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CellMar>
          <w:top w:w="43" w:type="dxa"/>
          <w:left w:w="115" w:type="dxa"/>
          <w:bottom w:w="43" w:type="dxa"/>
          <w:right w:w="115" w:type="dxa"/>
        </w:tblCellMar>
        <w:tblLook w:val="01E0"/>
      </w:tblPr>
      <w:tblGrid>
        <w:gridCol w:w="1705"/>
        <w:gridCol w:w="3410"/>
        <w:gridCol w:w="3410"/>
      </w:tblGrid>
      <w:tr w:rsidR="004C3531">
        <w:tc>
          <w:tcPr>
            <w:tcW w:w="5115" w:type="dxa"/>
            <w:gridSpan w:val="2"/>
          </w:tcPr>
          <w:p w:rsidR="00C64F4C" w:rsidRPr="00AD56D2" w:rsidRDefault="00C64F4C">
            <w:pPr>
              <w:rPr>
                <w:b/>
                <w:sz w:val="28"/>
              </w:rPr>
            </w:pPr>
            <w:r w:rsidRPr="00AD56D2">
              <w:rPr>
                <w:b/>
                <w:sz w:val="28"/>
              </w:rPr>
              <w:t>3GPP - TM Forum</w:t>
            </w:r>
          </w:p>
          <w:p w:rsidR="00C64F4C" w:rsidRPr="00AD56D2" w:rsidRDefault="00C64F4C">
            <w:pPr>
              <w:rPr>
                <w:b/>
                <w:sz w:val="28"/>
              </w:rPr>
            </w:pPr>
            <w:r w:rsidRPr="00AD56D2">
              <w:rPr>
                <w:b/>
                <w:sz w:val="28"/>
              </w:rPr>
              <w:t>Model Alignment Study</w:t>
            </w:r>
          </w:p>
        </w:tc>
        <w:tc>
          <w:tcPr>
            <w:tcW w:w="3410" w:type="dxa"/>
          </w:tcPr>
          <w:p w:rsidR="00C64F4C" w:rsidRPr="00E62E97" w:rsidRDefault="00C64F4C" w:rsidP="004C3531">
            <w:pPr>
              <w:jc w:val="right"/>
            </w:pPr>
            <w:commentRangeStart w:id="0"/>
            <w:r>
              <w:t xml:space="preserve">Document: </w:t>
            </w:r>
            <w:commentRangeEnd w:id="0"/>
            <w:r w:rsidR="00C620FE">
              <w:rPr>
                <w:rStyle w:val="CommentReference"/>
                <w:rFonts w:ascii="Arial" w:eastAsia="Times New Roman" w:hAnsi="Arial"/>
                <w:spacing w:val="-5"/>
                <w:lang w:eastAsia="en-US"/>
              </w:rPr>
              <w:commentReference w:id="0"/>
            </w:r>
            <w:r w:rsidR="0018731F">
              <w:t>S5vTMFa</w:t>
            </w:r>
            <w:r w:rsidR="00961850">
              <w:t>118</w:t>
            </w:r>
          </w:p>
          <w:p w:rsidR="004C3531" w:rsidRPr="00AD56D2" w:rsidRDefault="004C3531" w:rsidP="00FF23F2">
            <w:pPr>
              <w:jc w:val="right"/>
              <w:rPr>
                <w:i/>
              </w:rPr>
            </w:pPr>
          </w:p>
        </w:tc>
      </w:tr>
      <w:tr w:rsidR="004C3531">
        <w:tc>
          <w:tcPr>
            <w:tcW w:w="8525" w:type="dxa"/>
            <w:gridSpan w:val="3"/>
            <w:tcBorders>
              <w:bottom w:val="single" w:sz="4" w:space="0" w:color="auto"/>
            </w:tcBorders>
          </w:tcPr>
          <w:p w:rsidR="004C3531" w:rsidRDefault="00EA3BD2" w:rsidP="008B0A65">
            <w:pPr>
              <w:tabs>
                <w:tab w:val="left" w:pos="1170"/>
                <w:tab w:val="right" w:pos="8295"/>
              </w:tabs>
            </w:pPr>
            <w:r>
              <w:tab/>
            </w:r>
            <w:r>
              <w:tab/>
            </w:r>
            <w:r w:rsidR="004C3531">
              <w:t xml:space="preserve">Meeting date: </w:t>
            </w:r>
            <w:r w:rsidR="008B0A65">
              <w:t>26</w:t>
            </w:r>
            <w:r w:rsidR="008B0A65">
              <w:t xml:space="preserve"> </w:t>
            </w:r>
            <w:r w:rsidR="008B0A65">
              <w:t>May</w:t>
            </w:r>
            <w:ins w:id="1" w:author="Nigel Davis" w:date="2011-05-26T12:27:00Z">
              <w:r w:rsidR="008B0A65">
                <w:t xml:space="preserve"> </w:t>
              </w:r>
            </w:ins>
            <w:r w:rsidR="00FF23F2">
              <w:t>2011</w:t>
            </w:r>
          </w:p>
        </w:tc>
      </w:tr>
      <w:tr w:rsidR="004C3531">
        <w:tc>
          <w:tcPr>
            <w:tcW w:w="1705" w:type="dxa"/>
          </w:tcPr>
          <w:p w:rsidR="004C3531" w:rsidRDefault="004C3531">
            <w:r w:rsidRPr="00AD56D2">
              <w:rPr>
                <w:b/>
              </w:rPr>
              <w:t>Author</w:t>
            </w:r>
            <w:r>
              <w:t>:</w:t>
            </w:r>
            <w:r w:rsidR="00D236CB">
              <w:t xml:space="preserve"> </w:t>
            </w:r>
          </w:p>
        </w:tc>
        <w:tc>
          <w:tcPr>
            <w:tcW w:w="6820" w:type="dxa"/>
            <w:gridSpan w:val="2"/>
          </w:tcPr>
          <w:p w:rsidR="004C3531" w:rsidRDefault="00FF23F2" w:rsidP="008E61A1">
            <w:r>
              <w:t>Nigel Davis</w:t>
            </w:r>
            <w:r w:rsidR="00CD4EF9">
              <w:t>, Ciena.</w:t>
            </w:r>
          </w:p>
        </w:tc>
      </w:tr>
      <w:tr w:rsidR="004C3531">
        <w:tc>
          <w:tcPr>
            <w:tcW w:w="1705" w:type="dxa"/>
            <w:tcBorders>
              <w:bottom w:val="single" w:sz="4" w:space="0" w:color="auto"/>
            </w:tcBorders>
          </w:tcPr>
          <w:p w:rsidR="004C3531" w:rsidRPr="00AD56D2" w:rsidRDefault="004C3531">
            <w:pPr>
              <w:rPr>
                <w:b/>
              </w:rPr>
            </w:pPr>
            <w:r w:rsidRPr="00AD56D2">
              <w:rPr>
                <w:b/>
              </w:rPr>
              <w:t>Title:</w:t>
            </w:r>
          </w:p>
        </w:tc>
        <w:tc>
          <w:tcPr>
            <w:tcW w:w="6820" w:type="dxa"/>
            <w:gridSpan w:val="2"/>
            <w:tcBorders>
              <w:bottom w:val="single" w:sz="4" w:space="0" w:color="auto"/>
            </w:tcBorders>
          </w:tcPr>
          <w:p w:rsidR="004C3531" w:rsidRDefault="00FF23F2" w:rsidP="004C3531">
            <w:r>
              <w:t>Contribution on FMC Federated network model (</w:t>
            </w:r>
            <w:r w:rsidRPr="00FF23F2">
              <w:t>S5vTMFa</w:t>
            </w:r>
            <w:r w:rsidR="008F3622">
              <w:t>110</w:t>
            </w:r>
            <w:r>
              <w:t>)</w:t>
            </w:r>
          </w:p>
        </w:tc>
      </w:tr>
    </w:tbl>
    <w:p w:rsidR="004C3531" w:rsidRDefault="004C3531"/>
    <w:p w:rsidR="004C3531" w:rsidRPr="00456A9C" w:rsidRDefault="00FF23F2">
      <w:pPr>
        <w:rPr>
          <w:b/>
          <w:sz w:val="36"/>
        </w:rPr>
      </w:pPr>
      <w:r w:rsidRPr="00456A9C">
        <w:rPr>
          <w:b/>
          <w:sz w:val="36"/>
        </w:rPr>
        <w:t>Introduction</w:t>
      </w:r>
    </w:p>
    <w:p w:rsidR="00FF23F2" w:rsidRDefault="00FF23F2">
      <w:r>
        <w:t xml:space="preserve">This document </w:t>
      </w:r>
      <w:r w:rsidR="00D2476C">
        <w:t>offers</w:t>
      </w:r>
      <w:r>
        <w:t xml:space="preserve"> comments on the current version of the FMC Federated network model (FNM) document providing proposals for rewording, renaming, addition and refinement to various referenced sections.</w:t>
      </w:r>
    </w:p>
    <w:p w:rsidR="00F841D7" w:rsidRDefault="00F841D7"/>
    <w:p w:rsidR="00F841D7" w:rsidRDefault="00F841D7">
      <w:r>
        <w:t>It should be noted that:</w:t>
      </w:r>
    </w:p>
    <w:p w:rsidR="00F841D7" w:rsidRDefault="00F841D7" w:rsidP="00F841D7">
      <w:pPr>
        <w:pStyle w:val="ListParagraph"/>
        <w:numPr>
          <w:ilvl w:val="0"/>
          <w:numId w:val="16"/>
        </w:numPr>
      </w:pPr>
      <w:r>
        <w:t xml:space="preserve">A number of the terms offered here are not yet fully refined. For example Federated Information Model and Converged Information Model may require some changes in both scope and definition. </w:t>
      </w:r>
    </w:p>
    <w:p w:rsidR="00F841D7" w:rsidRDefault="00F841D7" w:rsidP="00F841D7">
      <w:pPr>
        <w:pStyle w:val="ListParagraph"/>
        <w:numPr>
          <w:ilvl w:val="0"/>
          <w:numId w:val="16"/>
        </w:numPr>
      </w:pPr>
      <w:r>
        <w:t>The concept of Model Federation Point is not fully developed. The Model Federation Point mechanism is seen as an additional capability that could be provided but that may be separable from the main</w:t>
      </w:r>
      <w:r w:rsidR="00AE637E">
        <w:t xml:space="preserve"> consideration of the Federated Information Model</w:t>
      </w:r>
    </w:p>
    <w:p w:rsidR="00AE637E" w:rsidRDefault="00AE637E" w:rsidP="00F841D7">
      <w:pPr>
        <w:pStyle w:val="ListParagraph"/>
        <w:numPr>
          <w:ilvl w:val="0"/>
          <w:numId w:val="16"/>
        </w:numPr>
      </w:pPr>
      <w:r>
        <w:t>It is recognized that further necessary clarity may be gained by use of examples at various points. Examples will be developed and offered as appropriate through the review.</w:t>
      </w:r>
    </w:p>
    <w:p w:rsidR="003E6EE9" w:rsidRDefault="003E6EE9" w:rsidP="003E6EE9">
      <w:pPr>
        <w:ind w:left="45"/>
      </w:pPr>
      <w:r>
        <w:t>It is proposed that this document be reviewed by the team and the above notes be accounted for through the review.</w:t>
      </w:r>
    </w:p>
    <w:p w:rsidR="00456A9C" w:rsidRDefault="00456A9C"/>
    <w:p w:rsidR="00456A9C" w:rsidRDefault="00456A9C" w:rsidP="00456A9C">
      <w:pPr>
        <w:rPr>
          <w:b/>
          <w:sz w:val="36"/>
        </w:rPr>
      </w:pPr>
      <w:r>
        <w:rPr>
          <w:b/>
          <w:sz w:val="36"/>
        </w:rPr>
        <w:t>Specific Comments</w:t>
      </w:r>
    </w:p>
    <w:p w:rsidR="00587465" w:rsidRPr="00587465" w:rsidRDefault="00587465" w:rsidP="00456A9C">
      <w:r>
        <w:t>The following sections are headed with the title or aspect of S5vTMFa081 and provide a brief description of the intent</w:t>
      </w:r>
      <w:r w:rsidR="00CD4EF9">
        <w:t xml:space="preserve"> and explanation</w:t>
      </w:r>
      <w:r>
        <w:t xml:space="preserve"> in </w:t>
      </w:r>
      <w:r w:rsidRPr="00587465">
        <w:rPr>
          <w:i/>
        </w:rPr>
        <w:t>italics</w:t>
      </w:r>
      <w:r>
        <w:t xml:space="preserve"> followed by necessary </w:t>
      </w:r>
      <w:r w:rsidR="00CD4EF9">
        <w:t>adjustment</w:t>
      </w:r>
      <w:r w:rsidR="00D2476C">
        <w:t xml:space="preserve"> in normal type</w:t>
      </w:r>
      <w:r>
        <w:t xml:space="preserve">. This pattern of intent in </w:t>
      </w:r>
      <w:r w:rsidRPr="00587465">
        <w:rPr>
          <w:i/>
        </w:rPr>
        <w:t>italics</w:t>
      </w:r>
      <w:r>
        <w:t xml:space="preserve"> followed by detail</w:t>
      </w:r>
      <w:r w:rsidR="00CD4EF9">
        <w:t xml:space="preserve"> adjustment</w:t>
      </w:r>
      <w:r>
        <w:t xml:space="preserve"> is repeated through each section as appropriate.</w:t>
      </w:r>
    </w:p>
    <w:p w:rsidR="00456A9C" w:rsidRDefault="00456A9C"/>
    <w:p w:rsidR="00456A9C" w:rsidRDefault="00456A9C">
      <w:r>
        <w:rPr>
          <w:b/>
        </w:rPr>
        <w:t>Document Title</w:t>
      </w:r>
    </w:p>
    <w:p w:rsidR="00456A9C" w:rsidRDefault="00587465">
      <w:pPr>
        <w:rPr>
          <w:i/>
        </w:rPr>
      </w:pPr>
      <w:r>
        <w:rPr>
          <w:i/>
        </w:rPr>
        <w:t>The title is essentially too narrow</w:t>
      </w:r>
      <w:r w:rsidR="00D2476C">
        <w:rPr>
          <w:i/>
        </w:rPr>
        <w:t xml:space="preserve"> in scope</w:t>
      </w:r>
      <w:r>
        <w:rPr>
          <w:i/>
        </w:rPr>
        <w:t>. It is proposed that the title be changed to:</w:t>
      </w:r>
    </w:p>
    <w:p w:rsidR="00587465" w:rsidRDefault="00587465"/>
    <w:p w:rsidR="00587465" w:rsidRDefault="00587465">
      <w:commentRangeStart w:id="2"/>
      <w:r>
        <w:t>“Federated Information Model focusing on Network</w:t>
      </w:r>
      <w:r w:rsidR="00832954">
        <w:t xml:space="preserve"> Model</w:t>
      </w:r>
      <w:r>
        <w:t xml:space="preserve"> aspects”</w:t>
      </w:r>
      <w:commentRangeEnd w:id="2"/>
      <w:r w:rsidR="0093278C">
        <w:rPr>
          <w:rStyle w:val="CommentReference"/>
          <w:rFonts w:ascii="Arial" w:eastAsia="Times New Roman" w:hAnsi="Arial"/>
          <w:spacing w:val="-5"/>
          <w:lang w:eastAsia="en-US"/>
        </w:rPr>
        <w:commentReference w:id="2"/>
      </w:r>
    </w:p>
    <w:p w:rsidR="00587465" w:rsidRPr="00587465" w:rsidRDefault="00587465"/>
    <w:p w:rsidR="00456A9C" w:rsidRDefault="00587465" w:rsidP="00456A9C">
      <w:r>
        <w:rPr>
          <w:b/>
        </w:rPr>
        <w:t xml:space="preserve">1 </w:t>
      </w:r>
      <w:r w:rsidR="00456A9C">
        <w:rPr>
          <w:b/>
        </w:rPr>
        <w:t>Background and Objectives</w:t>
      </w:r>
    </w:p>
    <w:p w:rsidR="00456A9C" w:rsidRDefault="008F3622">
      <w:pPr>
        <w:rPr>
          <w:i/>
        </w:rPr>
      </w:pPr>
      <w:r>
        <w:rPr>
          <w:i/>
        </w:rPr>
        <w:t>The following text is offered…</w:t>
      </w:r>
    </w:p>
    <w:p w:rsidR="00113F33" w:rsidRPr="00113F33" w:rsidRDefault="00113F33" w:rsidP="00E6544D">
      <w:pPr>
        <w:pStyle w:val="BodyTextKeep"/>
        <w:ind w:left="0"/>
        <w:rPr>
          <w:rFonts w:ascii="Times New Roman" w:hAnsi="Times New Roman"/>
          <w:i/>
          <w:sz w:val="24"/>
          <w:szCs w:val="24"/>
        </w:rPr>
      </w:pPr>
      <w:r w:rsidRPr="008F3622">
        <w:rPr>
          <w:rFonts w:ascii="Times New Roman" w:hAnsi="Times New Roman"/>
          <w:i/>
          <w:sz w:val="24"/>
          <w:szCs w:val="24"/>
        </w:rPr>
        <w:t>In section “</w:t>
      </w:r>
      <w:r w:rsidR="00832954" w:rsidRPr="008F3622">
        <w:rPr>
          <w:rFonts w:ascii="Times New Roman" w:hAnsi="Times New Roman"/>
          <w:i/>
          <w:sz w:val="24"/>
          <w:szCs w:val="24"/>
        </w:rPr>
        <w:t>The proposal set out in this document:</w:t>
      </w:r>
      <w:r w:rsidRPr="008F3622">
        <w:rPr>
          <w:rFonts w:ascii="Times New Roman" w:hAnsi="Times New Roman"/>
          <w:i/>
          <w:sz w:val="24"/>
          <w:szCs w:val="24"/>
        </w:rPr>
        <w:t>”</w:t>
      </w:r>
      <w:r w:rsidR="008F3622">
        <w:rPr>
          <w:rFonts w:ascii="Times New Roman" w:hAnsi="Times New Roman"/>
          <w:i/>
          <w:sz w:val="24"/>
          <w:szCs w:val="24"/>
        </w:rPr>
        <w:t xml:space="preserve"> i</w:t>
      </w:r>
      <w:r>
        <w:rPr>
          <w:rFonts w:ascii="Times New Roman" w:hAnsi="Times New Roman"/>
          <w:i/>
          <w:sz w:val="24"/>
          <w:szCs w:val="24"/>
        </w:rPr>
        <w:t>n bullet “Recognizes” need to add editors not</w:t>
      </w:r>
      <w:r w:rsidR="008F3622">
        <w:rPr>
          <w:rFonts w:ascii="Times New Roman" w:hAnsi="Times New Roman"/>
          <w:i/>
          <w:sz w:val="24"/>
          <w:szCs w:val="24"/>
        </w:rPr>
        <w:t>e</w:t>
      </w:r>
      <w:r>
        <w:rPr>
          <w:rFonts w:ascii="Times New Roman" w:hAnsi="Times New Roman"/>
          <w:i/>
          <w:sz w:val="24"/>
          <w:szCs w:val="24"/>
        </w:rPr>
        <w:t xml:space="preserve"> after sub bullet “That this is only a start on a very long journey”</w:t>
      </w:r>
    </w:p>
    <w:p w:rsidR="00376B4D" w:rsidRDefault="008F3622" w:rsidP="00113F33">
      <w:pPr>
        <w:pStyle w:val="Bullist"/>
        <w:numPr>
          <w:ilvl w:val="0"/>
          <w:numId w:val="0"/>
        </w:numPr>
      </w:pPr>
      <w:r>
        <w:t>“</w:t>
      </w:r>
      <w:commentRangeStart w:id="3"/>
      <w:r w:rsidR="00376B4D" w:rsidRPr="00113F33">
        <w:rPr>
          <w:highlight w:val="yellow"/>
        </w:rPr>
        <w:t>[Editor’s note: need to add comments on backward compatibility</w:t>
      </w:r>
      <w:r>
        <w:rPr>
          <w:highlight w:val="yellow"/>
        </w:rPr>
        <w:t xml:space="preserve"> related to reference [13]</w:t>
      </w:r>
      <w:r w:rsidR="00376B4D" w:rsidRPr="00113F33">
        <w:rPr>
          <w:highlight w:val="yellow"/>
        </w:rPr>
        <w:t>]</w:t>
      </w:r>
      <w:commentRangeEnd w:id="3"/>
      <w:r w:rsidR="00943D2E" w:rsidRPr="00113F33">
        <w:rPr>
          <w:rStyle w:val="CommentReference"/>
        </w:rPr>
        <w:commentReference w:id="3"/>
      </w:r>
      <w:r>
        <w:t>”</w:t>
      </w:r>
    </w:p>
    <w:p w:rsidR="008F3622" w:rsidRDefault="008F3622" w:rsidP="00113F33">
      <w:pPr>
        <w:pStyle w:val="BodyTextKeep"/>
        <w:ind w:left="0"/>
        <w:rPr>
          <w:rFonts w:ascii="Times New Roman" w:hAnsi="Times New Roman"/>
          <w:i/>
          <w:sz w:val="24"/>
          <w:szCs w:val="24"/>
        </w:rPr>
      </w:pPr>
    </w:p>
    <w:p w:rsidR="008F3622" w:rsidRDefault="008F3622" w:rsidP="00113F33">
      <w:pPr>
        <w:pStyle w:val="BodyTextKeep"/>
        <w:ind w:left="0"/>
        <w:rPr>
          <w:rFonts w:ascii="Times New Roman" w:hAnsi="Times New Roman"/>
          <w:i/>
          <w:sz w:val="24"/>
          <w:szCs w:val="24"/>
        </w:rPr>
      </w:pPr>
    </w:p>
    <w:p w:rsidR="00113F33" w:rsidRPr="008E61A1" w:rsidRDefault="00113F33" w:rsidP="008E61A1">
      <w:pPr>
        <w:pStyle w:val="BodyTextKeep"/>
        <w:ind w:left="0"/>
        <w:rPr>
          <w:rFonts w:ascii="Times New Roman" w:hAnsi="Times New Roman"/>
          <w:i/>
          <w:sz w:val="24"/>
          <w:szCs w:val="24"/>
        </w:rPr>
      </w:pPr>
      <w:r>
        <w:rPr>
          <w:rFonts w:ascii="Times New Roman" w:hAnsi="Times New Roman"/>
          <w:i/>
          <w:sz w:val="24"/>
          <w:szCs w:val="24"/>
        </w:rPr>
        <w:lastRenderedPageBreak/>
        <w:t>In bullet “Highlights” need to consider addition sub bullet after sub bullet “</w:t>
      </w:r>
      <w:r w:rsidRPr="00113F33">
        <w:rPr>
          <w:rFonts w:ascii="Times New Roman" w:hAnsi="Times New Roman"/>
          <w:i/>
          <w:sz w:val="24"/>
          <w:szCs w:val="24"/>
        </w:rPr>
        <w:t>The challenge of presenting the models so all can have an identical understanding</w:t>
      </w:r>
      <w:r>
        <w:rPr>
          <w:rFonts w:ascii="Times New Roman" w:hAnsi="Times New Roman"/>
          <w:i/>
          <w:sz w:val="24"/>
          <w:szCs w:val="24"/>
        </w:rPr>
        <w:t>”</w:t>
      </w:r>
    </w:p>
    <w:p w:rsidR="00832954" w:rsidRDefault="008E61A1" w:rsidP="00E6544D">
      <w:pPr>
        <w:pStyle w:val="Bullist"/>
        <w:numPr>
          <w:ilvl w:val="1"/>
          <w:numId w:val="2"/>
        </w:numPr>
        <w:ind w:left="1985"/>
      </w:pPr>
      <w:r>
        <w:t>T</w:t>
      </w:r>
      <w:r w:rsidR="00B53457">
        <w:t xml:space="preserve">he challenge </w:t>
      </w:r>
      <w:r w:rsidR="008C7D9F">
        <w:t>of interpreti</w:t>
      </w:r>
      <w:r>
        <w:t>ng</w:t>
      </w:r>
      <w:r w:rsidR="008C7D9F">
        <w:t xml:space="preserve"> models from different origins</w:t>
      </w:r>
      <w:r>
        <w:t>, with their different terminology and viewpoints,</w:t>
      </w:r>
      <w:r w:rsidR="004C563A">
        <w:t xml:space="preserve"> to arrive at </w:t>
      </w:r>
      <w:r>
        <w:t>a</w:t>
      </w:r>
      <w:r w:rsidR="004C563A">
        <w:t xml:space="preserve"> shared understanding </w:t>
      </w:r>
      <w:r>
        <w:t>through a</w:t>
      </w:r>
      <w:r w:rsidR="004C563A">
        <w:t xml:space="preserve"> single model.</w:t>
      </w:r>
      <w:r w:rsidR="008C7D9F">
        <w:t xml:space="preserve"> </w:t>
      </w:r>
      <w:r>
        <w:t>This leads to a recognition of the</w:t>
      </w:r>
      <w:r w:rsidR="008C7D9F">
        <w:t xml:space="preserve"> need for </w:t>
      </w:r>
      <w:r w:rsidR="00832954">
        <w:t xml:space="preserve">a </w:t>
      </w:r>
      <w:commentRangeStart w:id="4"/>
      <w:r w:rsidR="00832954">
        <w:t xml:space="preserve">deeper </w:t>
      </w:r>
      <w:r w:rsidR="008C7D9F">
        <w:t xml:space="preserve">uniform </w:t>
      </w:r>
      <w:r w:rsidR="00832954">
        <w:t xml:space="preserve">semantic </w:t>
      </w:r>
      <w:commentRangeEnd w:id="4"/>
      <w:r w:rsidR="00045EC1">
        <w:rPr>
          <w:rStyle w:val="CommentReference"/>
        </w:rPr>
        <w:commentReference w:id="4"/>
      </w:r>
      <w:r w:rsidR="00832954">
        <w:t>analysis</w:t>
      </w:r>
      <w:r w:rsidR="008C7D9F">
        <w:t xml:space="preserve"> which </w:t>
      </w:r>
      <w:r>
        <w:t xml:space="preserve">further </w:t>
      </w:r>
      <w:r w:rsidR="008C7D9F">
        <w:t>points to</w:t>
      </w:r>
      <w:r w:rsidR="00832954">
        <w:t xml:space="preserve"> the need for the development of information architectures and patterns</w:t>
      </w:r>
    </w:p>
    <w:p w:rsidR="00776D1E" w:rsidRPr="00776D1E" w:rsidDel="00A55DBD" w:rsidRDefault="00113F33" w:rsidP="00E6544D">
      <w:pPr>
        <w:pStyle w:val="BodyTextKeep"/>
        <w:ind w:left="0"/>
        <w:rPr>
          <w:del w:id="5" w:author="Nigel Davis" w:date="2011-04-19T09:06:00Z"/>
          <w:i/>
        </w:rPr>
      </w:pPr>
      <w:r>
        <w:rPr>
          <w:i/>
        </w:rPr>
        <w:t>After paragraph “</w:t>
      </w:r>
      <w:r w:rsidR="00832954" w:rsidRPr="00113F33">
        <w:rPr>
          <w:i/>
        </w:rPr>
        <w:t xml:space="preserve">This </w:t>
      </w:r>
      <w:r w:rsidR="00992FA5" w:rsidRPr="00113F33">
        <w:rPr>
          <w:i/>
        </w:rPr>
        <w:t>document</w:t>
      </w:r>
      <w:r w:rsidR="00832954" w:rsidRPr="00113F33">
        <w:rPr>
          <w:i/>
        </w:rPr>
        <w:t xml:space="preserve"> proposes a Federated approach to</w:t>
      </w:r>
      <w:r w:rsidR="00733F50" w:rsidRPr="00113F33">
        <w:rPr>
          <w:i/>
        </w:rPr>
        <w:t xml:space="preserve"> model</w:t>
      </w:r>
      <w:r w:rsidR="00832954" w:rsidRPr="00113F33">
        <w:rPr>
          <w:i/>
        </w:rPr>
        <w:t xml:space="preserve"> development and emphasizes the need for the development of a</w:t>
      </w:r>
      <w:r w:rsidR="00733F50" w:rsidRPr="00113F33">
        <w:rPr>
          <w:i/>
        </w:rPr>
        <w:t xml:space="preserve">n </w:t>
      </w:r>
      <w:r w:rsidR="00733F50" w:rsidRPr="00113F33">
        <w:rPr>
          <w:i/>
          <w:highlight w:val="yellow"/>
        </w:rPr>
        <w:t>Umbrella model</w:t>
      </w:r>
      <w:r w:rsidR="00733F50" w:rsidRPr="00113F33">
        <w:rPr>
          <w:i/>
        </w:rPr>
        <w:t xml:space="preserve"> and its relationships with the other </w:t>
      </w:r>
      <w:r w:rsidR="00733F50" w:rsidRPr="00113F33">
        <w:rPr>
          <w:i/>
          <w:highlight w:val="yellow"/>
        </w:rPr>
        <w:t>domain specific</w:t>
      </w:r>
      <w:r w:rsidR="00733F50" w:rsidRPr="00113F33">
        <w:rPr>
          <w:i/>
        </w:rPr>
        <w:t xml:space="preserve"> models</w:t>
      </w:r>
      <w:r w:rsidR="00832954" w:rsidRPr="00113F33">
        <w:rPr>
          <w:i/>
        </w:rPr>
        <w:t xml:space="preserve">. </w:t>
      </w:r>
      <w:r w:rsidR="00733F50" w:rsidRPr="00113F33">
        <w:rPr>
          <w:i/>
        </w:rPr>
        <w:t>The document also deals with</w:t>
      </w:r>
      <w:r w:rsidR="00EE5808" w:rsidRPr="00113F33">
        <w:rPr>
          <w:i/>
        </w:rPr>
        <w:t xml:space="preserve"> direct</w:t>
      </w:r>
      <w:r w:rsidR="00733F50" w:rsidRPr="00113F33">
        <w:rPr>
          <w:i/>
        </w:rPr>
        <w:t xml:space="preserve"> relationships between </w:t>
      </w:r>
      <w:r w:rsidR="00733F50" w:rsidRPr="00113F33">
        <w:rPr>
          <w:i/>
          <w:highlight w:val="yellow"/>
        </w:rPr>
        <w:t>domain/technology</w:t>
      </w:r>
      <w:r w:rsidR="00733F50" w:rsidRPr="00113F33">
        <w:rPr>
          <w:i/>
        </w:rPr>
        <w:t xml:space="preserve"> specific concrete models.</w:t>
      </w:r>
      <w:r>
        <w:rPr>
          <w:i/>
        </w:rPr>
        <w:t>” Consider adding</w:t>
      </w:r>
      <w:r w:rsidR="00776D1E">
        <w:rPr>
          <w:i/>
        </w:rPr>
        <w:t>:</w:t>
      </w:r>
    </w:p>
    <w:p w:rsidR="00832954" w:rsidRPr="00961850" w:rsidRDefault="00113F33" w:rsidP="00E6544D">
      <w:pPr>
        <w:pStyle w:val="BodyTextKeep"/>
        <w:ind w:left="0"/>
        <w:rPr>
          <w:dstrike/>
          <w:lang w:val="en-GB"/>
        </w:rPr>
      </w:pPr>
      <w:commentRangeStart w:id="6"/>
      <w:ins w:id="7" w:author="Nigel Davis" w:date="2011-04-19T09:31:00Z">
        <w:r w:rsidRPr="00961850">
          <w:rPr>
            <w:dstrike/>
            <w:lang w:val="en-GB"/>
          </w:rPr>
          <w:t>“</w:t>
        </w:r>
      </w:ins>
      <w:r w:rsidR="00832954" w:rsidRPr="00961850">
        <w:rPr>
          <w:dstrike/>
          <w:lang w:val="en-GB"/>
        </w:rPr>
        <w:t xml:space="preserve">This </w:t>
      </w:r>
      <w:commentRangeEnd w:id="6"/>
      <w:r w:rsidR="00083A0B">
        <w:rPr>
          <w:rStyle w:val="CommentReference"/>
        </w:rPr>
        <w:commentReference w:id="6"/>
      </w:r>
      <w:r w:rsidR="00832954" w:rsidRPr="00961850">
        <w:rPr>
          <w:dstrike/>
          <w:lang w:val="en-GB"/>
        </w:rPr>
        <w:t xml:space="preserve">proposal provides a structure under which disparate models can be aligned and provides a starting point for development based upon the tooling environment, modelling techniques and methodology currently used in TM Forum for Information Model development. The approach chosen will place certain requirements on the participating organization such as the </w:t>
      </w:r>
      <w:r w:rsidR="00832954" w:rsidRPr="00961850">
        <w:rPr>
          <w:b/>
          <w:dstrike/>
          <w:lang w:val="en-GB"/>
        </w:rPr>
        <w:t>need to provide information model input in UML format</w:t>
      </w:r>
      <w:r w:rsidR="00832954" w:rsidRPr="00961850">
        <w:rPr>
          <w:dstrike/>
          <w:lang w:val="en-GB"/>
        </w:rPr>
        <w:t>.</w:t>
      </w:r>
      <w:r w:rsidRPr="00961850">
        <w:rPr>
          <w:dstrike/>
          <w:lang w:val="en-GB"/>
        </w:rPr>
        <w:t>”</w:t>
      </w:r>
    </w:p>
    <w:p w:rsidR="001667AB" w:rsidRDefault="00961850" w:rsidP="00961850">
      <w:pPr>
        <w:pStyle w:val="BodyTextKeep"/>
        <w:ind w:left="0"/>
        <w:rPr>
          <w:lang w:val="en-GB"/>
        </w:rPr>
      </w:pPr>
      <w:r>
        <w:rPr>
          <w:lang w:val="en-GB"/>
        </w:rPr>
        <w:t xml:space="preserve">“This proposal </w:t>
      </w:r>
      <w:r w:rsidRPr="00CF182E">
        <w:rPr>
          <w:lang w:val="en-GB"/>
        </w:rPr>
        <w:t>provide</w:t>
      </w:r>
      <w:r>
        <w:rPr>
          <w:lang w:val="en-GB"/>
        </w:rPr>
        <w:t>s</w:t>
      </w:r>
      <w:r w:rsidRPr="00CF182E">
        <w:rPr>
          <w:lang w:val="en-GB"/>
        </w:rPr>
        <w:t xml:space="preserve"> a structure under which disparate models can </w:t>
      </w:r>
      <w:r>
        <w:rPr>
          <w:lang w:val="en-GB"/>
        </w:rPr>
        <w:t xml:space="preserve">be aligned. The structure will be developed recognising that the </w:t>
      </w:r>
      <w:r w:rsidR="001667AB">
        <w:rPr>
          <w:lang w:val="en-GB"/>
        </w:rPr>
        <w:t>format</w:t>
      </w:r>
      <w:r>
        <w:rPr>
          <w:lang w:val="en-GB"/>
        </w:rPr>
        <w:t xml:space="preserve"> of </w:t>
      </w:r>
      <w:r w:rsidR="001667AB">
        <w:rPr>
          <w:lang w:val="en-GB"/>
        </w:rPr>
        <w:t xml:space="preserve">delivered </w:t>
      </w:r>
      <w:r>
        <w:rPr>
          <w:lang w:val="en-GB"/>
        </w:rPr>
        <w:t xml:space="preserve">output by each organization to support its member’s needs may </w:t>
      </w:r>
      <w:r w:rsidR="001667AB">
        <w:rPr>
          <w:lang w:val="en-GB"/>
        </w:rPr>
        <w:t>differ</w:t>
      </w:r>
      <w:r>
        <w:rPr>
          <w:lang w:val="en-GB"/>
        </w:rPr>
        <w:t xml:space="preserve"> (e.g. 3GPP delivery in tabular form, TMF delivery in HTML form of UML model etc). </w:t>
      </w:r>
      <w:r w:rsidR="001667AB">
        <w:rPr>
          <w:lang w:val="en-GB"/>
        </w:rPr>
        <w:t>In addition e</w:t>
      </w:r>
      <w:r>
        <w:rPr>
          <w:lang w:val="en-GB"/>
        </w:rPr>
        <w:t>ach organisation will have to provide some form of support statement of support for the model and hence the output format from the harmonisation activity must also support this.</w:t>
      </w:r>
    </w:p>
    <w:p w:rsidR="001667AB" w:rsidRDefault="001667AB" w:rsidP="00961850">
      <w:pPr>
        <w:pStyle w:val="BodyTextKeep"/>
        <w:ind w:left="0"/>
        <w:rPr>
          <w:lang w:val="en-GB"/>
        </w:rPr>
      </w:pPr>
      <w:r>
        <w:rPr>
          <w:lang w:val="en-GB"/>
        </w:rPr>
        <w:t>It is proposed that:</w:t>
      </w:r>
    </w:p>
    <w:p w:rsidR="001667AB" w:rsidRDefault="001667AB" w:rsidP="001667AB">
      <w:pPr>
        <w:pStyle w:val="BodyTextKeep"/>
        <w:numPr>
          <w:ilvl w:val="0"/>
          <w:numId w:val="20"/>
        </w:numPr>
        <w:rPr>
          <w:lang w:val="en-GB"/>
        </w:rPr>
      </w:pPr>
      <w:r>
        <w:rPr>
          <w:lang w:val="en-GB"/>
        </w:rPr>
        <w:t>Each organisation may provide input in the native form of the organisation supplemented by further model forms if available and appropriate</w:t>
      </w:r>
    </w:p>
    <w:p w:rsidR="00083A0B" w:rsidRDefault="001667AB" w:rsidP="001667AB">
      <w:pPr>
        <w:pStyle w:val="BodyTextKeep"/>
        <w:numPr>
          <w:ilvl w:val="0"/>
          <w:numId w:val="20"/>
        </w:numPr>
        <w:rPr>
          <w:lang w:val="en-GB"/>
        </w:rPr>
      </w:pPr>
      <w:r>
        <w:rPr>
          <w:lang w:val="en-GB"/>
        </w:rPr>
        <w:t>The work of harmonisation will be carried out in a UML tooled environment (to assist with the handling of complexity etc</w:t>
      </w:r>
      <w:r w:rsidR="00083A0B">
        <w:rPr>
          <w:lang w:val="en-GB"/>
        </w:rPr>
        <w:t>) and hence native inputs will be converted to the common UML form at some early stage of the analysis</w:t>
      </w:r>
      <w:r w:rsidR="007A086B">
        <w:rPr>
          <w:lang w:val="en-GB"/>
        </w:rPr>
        <w:t xml:space="preserve"> to aid comparison and progression of the work</w:t>
      </w:r>
    </w:p>
    <w:p w:rsidR="00083A0B" w:rsidRDefault="00083A0B" w:rsidP="001667AB">
      <w:pPr>
        <w:pStyle w:val="BodyTextKeep"/>
        <w:numPr>
          <w:ilvl w:val="0"/>
          <w:numId w:val="20"/>
        </w:numPr>
        <w:rPr>
          <w:lang w:val="en-GB"/>
        </w:rPr>
      </w:pPr>
      <w:r>
        <w:rPr>
          <w:lang w:val="en-GB"/>
        </w:rPr>
        <w:t>The work will be published in a UML format and will also be published in formats appropriate for each of the participating bodies to absorb (this may require nothing more than the UML format in some cases).</w:t>
      </w:r>
      <w:r w:rsidR="007A086B">
        <w:rPr>
          <w:lang w:val="en-GB"/>
        </w:rPr>
        <w:t xml:space="preserve"> The output form required by a particular body will be generated by resources contributed by that body.</w:t>
      </w:r>
      <w:r>
        <w:rPr>
          <w:lang w:val="en-GB"/>
        </w:rPr>
        <w:t xml:space="preserve"> </w:t>
      </w:r>
    </w:p>
    <w:p w:rsidR="007A086B" w:rsidRDefault="00083A0B" w:rsidP="001667AB">
      <w:pPr>
        <w:pStyle w:val="BodyTextKeep"/>
        <w:numPr>
          <w:ilvl w:val="0"/>
          <w:numId w:val="20"/>
        </w:numPr>
        <w:rPr>
          <w:lang w:val="en-GB"/>
        </w:rPr>
      </w:pPr>
      <w:r>
        <w:rPr>
          <w:lang w:val="en-GB"/>
        </w:rPr>
        <w:t>Ideally each output is generated automatically from the model</w:t>
      </w:r>
      <w:r w:rsidR="007A086B">
        <w:rPr>
          <w:lang w:val="en-GB"/>
        </w:rPr>
        <w:t xml:space="preserve"> but it is expected that initially a more manual process will be necessary. As necessary the model will be embellished </w:t>
      </w:r>
      <w:r>
        <w:rPr>
          <w:lang w:val="en-GB"/>
        </w:rPr>
        <w:t>using stereotype and other annotations</w:t>
      </w:r>
      <w:r w:rsidR="007A086B">
        <w:rPr>
          <w:lang w:val="en-GB"/>
        </w:rPr>
        <w:t xml:space="preserve"> to express all aspects/properties of the model so as</w:t>
      </w:r>
      <w:r>
        <w:rPr>
          <w:lang w:val="en-GB"/>
        </w:rPr>
        <w:t xml:space="preserve"> to</w:t>
      </w:r>
      <w:r w:rsidR="007A086B">
        <w:rPr>
          <w:lang w:val="en-GB"/>
        </w:rPr>
        <w:t xml:space="preserve"> fully</w:t>
      </w:r>
      <w:r>
        <w:rPr>
          <w:lang w:val="en-GB"/>
        </w:rPr>
        <w:t xml:space="preserve"> drive</w:t>
      </w:r>
      <w:r w:rsidR="007A086B">
        <w:rPr>
          <w:lang w:val="en-GB"/>
        </w:rPr>
        <w:t xml:space="preserve"> the output generation process (automated or manual</w:t>
      </w:r>
      <w:r>
        <w:rPr>
          <w:lang w:val="en-GB"/>
        </w:rPr>
        <w:t>)</w:t>
      </w:r>
      <w:r w:rsidR="007A086B">
        <w:rPr>
          <w:lang w:val="en-GB"/>
        </w:rPr>
        <w:t>.</w:t>
      </w:r>
      <w:r>
        <w:rPr>
          <w:lang w:val="en-GB"/>
        </w:rPr>
        <w:t xml:space="preserve"> </w:t>
      </w:r>
      <w:r w:rsidR="007A086B">
        <w:rPr>
          <w:lang w:val="en-GB"/>
        </w:rPr>
        <w:t>Each output will be</w:t>
      </w:r>
      <w:r>
        <w:rPr>
          <w:lang w:val="en-GB"/>
        </w:rPr>
        <w:t xml:space="preserve"> reviewed against the model</w:t>
      </w:r>
      <w:r w:rsidR="007A086B">
        <w:rPr>
          <w:lang w:val="en-GB"/>
        </w:rPr>
        <w:t xml:space="preserve"> and each output should be identical in essence to the original.</w:t>
      </w:r>
    </w:p>
    <w:p w:rsidR="003D761B" w:rsidRDefault="003D761B" w:rsidP="001667AB">
      <w:pPr>
        <w:pStyle w:val="BodyTextKeep"/>
        <w:numPr>
          <w:ilvl w:val="0"/>
          <w:numId w:val="20"/>
        </w:numPr>
        <w:rPr>
          <w:lang w:val="en-GB"/>
        </w:rPr>
      </w:pPr>
      <w:r>
        <w:rPr>
          <w:lang w:val="en-GB"/>
        </w:rPr>
        <w:t>A starting point</w:t>
      </w:r>
      <w:r w:rsidRPr="00CF182E">
        <w:rPr>
          <w:lang w:val="en-GB"/>
        </w:rPr>
        <w:t xml:space="preserve"> </w:t>
      </w:r>
      <w:r>
        <w:rPr>
          <w:lang w:val="en-GB"/>
        </w:rPr>
        <w:t>for development based upon the tooling environment, modelling techniques and methodology is that currently used in TM Forum for Information Model development.</w:t>
      </w:r>
    </w:p>
    <w:p w:rsidR="007A086B" w:rsidRDefault="007A086B" w:rsidP="001667AB">
      <w:pPr>
        <w:pStyle w:val="BodyTextKeep"/>
        <w:numPr>
          <w:ilvl w:val="0"/>
          <w:numId w:val="20"/>
        </w:numPr>
        <w:rPr>
          <w:lang w:val="en-GB"/>
        </w:rPr>
      </w:pPr>
      <w:r>
        <w:rPr>
          <w:lang w:val="en-GB"/>
        </w:rPr>
        <w:t>An output form (potentially tabular) that facilitates compliance statements by participating bodies should also be considered.</w:t>
      </w:r>
    </w:p>
    <w:p w:rsidR="007A086B" w:rsidRDefault="007A086B" w:rsidP="007A086B">
      <w:pPr>
        <w:pStyle w:val="BodyTextKeep"/>
        <w:numPr>
          <w:ilvl w:val="0"/>
          <w:numId w:val="20"/>
        </w:numPr>
        <w:rPr>
          <w:lang w:val="en-GB"/>
        </w:rPr>
      </w:pPr>
      <w:r>
        <w:rPr>
          <w:lang w:val="en-GB"/>
        </w:rPr>
        <w:t>Any changes/corrections to any model output are progressed through the full cycle so as to minimise chance of error.</w:t>
      </w:r>
    </w:p>
    <w:p w:rsidR="00961850" w:rsidRDefault="007A086B" w:rsidP="001667AB">
      <w:pPr>
        <w:pStyle w:val="BodyTextKeep"/>
        <w:numPr>
          <w:ilvl w:val="0"/>
          <w:numId w:val="20"/>
        </w:numPr>
        <w:rPr>
          <w:lang w:val="en-GB"/>
        </w:rPr>
      </w:pPr>
      <w:r>
        <w:rPr>
          <w:lang w:val="en-GB"/>
        </w:rPr>
        <w:t>[Editor’s note: Governance needs to be determined]</w:t>
      </w:r>
      <w:r w:rsidR="00961850">
        <w:rPr>
          <w:lang w:val="en-GB"/>
        </w:rPr>
        <w:t>”</w:t>
      </w:r>
    </w:p>
    <w:p w:rsidR="008531A5" w:rsidRDefault="008531A5">
      <w:pPr>
        <w:rPr>
          <w:lang w:val="en-GB"/>
        </w:rPr>
      </w:pPr>
    </w:p>
    <w:p w:rsidR="003D761B" w:rsidRPr="00961850" w:rsidDel="00BD670A" w:rsidRDefault="003D761B">
      <w:pPr>
        <w:rPr>
          <w:del w:id="8" w:author="Nigel Davis" w:date="2011-04-19T09:32:00Z"/>
          <w:lang w:val="en-GB"/>
        </w:rPr>
      </w:pPr>
    </w:p>
    <w:p w:rsidR="00587465" w:rsidRPr="00587465" w:rsidRDefault="00587465" w:rsidP="00587465">
      <w:del w:id="9" w:author="Nigel Davis" w:date="2011-04-19T09:32:00Z">
        <w:r w:rsidDel="00BD670A">
          <w:rPr>
            <w:b/>
          </w:rPr>
          <w:delText xml:space="preserve"> </w:delText>
        </w:r>
      </w:del>
    </w:p>
    <w:p w:rsidR="00587465" w:rsidRDefault="00587465" w:rsidP="00587465">
      <w:r>
        <w:rPr>
          <w:b/>
        </w:rPr>
        <w:t>3.1 Definitions</w:t>
      </w:r>
    </w:p>
    <w:p w:rsidR="00587465" w:rsidRPr="00E6544D" w:rsidRDefault="00587465" w:rsidP="00587465">
      <w:pPr>
        <w:rPr>
          <w:i/>
        </w:rPr>
      </w:pPr>
      <w:r w:rsidRPr="00E6544D">
        <w:rPr>
          <w:i/>
        </w:rPr>
        <w:t xml:space="preserve">The current definition section is </w:t>
      </w:r>
      <w:r w:rsidR="008029A9" w:rsidRPr="00E6544D">
        <w:rPr>
          <w:i/>
        </w:rPr>
        <w:t xml:space="preserve">sparse. The </w:t>
      </w:r>
      <w:r w:rsidRPr="00E6544D">
        <w:rPr>
          <w:i/>
        </w:rPr>
        <w:t>following additions and adjustments are proposed</w:t>
      </w:r>
      <w:r w:rsidR="00CF6B6F">
        <w:rPr>
          <w:i/>
        </w:rPr>
        <w:t>.</w:t>
      </w:r>
    </w:p>
    <w:p w:rsidR="00992FA5" w:rsidRDefault="00992FA5" w:rsidP="00587465"/>
    <w:p w:rsidR="00E6544D" w:rsidRDefault="00E1216F" w:rsidP="00E1216F">
      <w:pPr>
        <w:rPr>
          <w:i/>
        </w:rPr>
      </w:pPr>
      <w:r>
        <w:rPr>
          <w:i/>
        </w:rPr>
        <w:t>Para1should be moved to after the definitions and change from: “</w:t>
      </w:r>
      <w:r w:rsidRPr="00E6544D">
        <w:rPr>
          <w:i/>
        </w:rPr>
        <w:t>In the context of this document, the words model (of managed NEs) and interface (protocol to access the modeled NEs) are two separate things.”</w:t>
      </w:r>
      <w:r>
        <w:t xml:space="preserve"> </w:t>
      </w:r>
      <w:r w:rsidR="00E6544D">
        <w:rPr>
          <w:i/>
        </w:rPr>
        <w:t>T</w:t>
      </w:r>
      <w:r>
        <w:rPr>
          <w:i/>
        </w:rPr>
        <w:t>o</w:t>
      </w:r>
    </w:p>
    <w:p w:rsidR="00E6544D" w:rsidRDefault="00E6544D" w:rsidP="00E1216F">
      <w:pPr>
        <w:rPr>
          <w:i/>
        </w:rPr>
      </w:pPr>
    </w:p>
    <w:p w:rsidR="00BD5E84" w:rsidRDefault="00E1216F" w:rsidP="00E1216F">
      <w:pPr>
        <w:rPr>
          <w:ins w:id="10" w:author="Nigel Davis" w:date="2011-04-06T14:00:00Z"/>
        </w:rPr>
      </w:pPr>
      <w:r>
        <w:rPr>
          <w:i/>
        </w:rPr>
        <w:t>“</w:t>
      </w:r>
      <w:commentRangeStart w:id="11"/>
      <w:r w:rsidRPr="00E6544D">
        <w:t xml:space="preserve">In the context of this document, the </w:t>
      </w:r>
      <w:del w:id="12" w:author="Nigel Davis" w:date="2011-05-26T11:46:00Z">
        <w:r w:rsidRPr="00E6544D" w:rsidDel="005F5377">
          <w:delText xml:space="preserve">term </w:delText>
        </w:r>
      </w:del>
      <w:ins w:id="13" w:author="Nigel Davis" w:date="2011-05-26T11:46:00Z">
        <w:r w:rsidR="005F5377">
          <w:t>concept embodied by the term</w:t>
        </w:r>
        <w:r w:rsidR="005F5377" w:rsidRPr="00E6544D">
          <w:t xml:space="preserve"> </w:t>
        </w:r>
      </w:ins>
      <w:commentRangeStart w:id="14"/>
      <w:r w:rsidR="00F9579D" w:rsidRPr="00F9579D">
        <w:rPr>
          <w:highlight w:val="yellow"/>
        </w:rPr>
        <w:t>Information Model</w:t>
      </w:r>
      <w:r w:rsidRPr="00E6544D">
        <w:t xml:space="preserve"> </w:t>
      </w:r>
      <w:commentRangeEnd w:id="14"/>
      <w:r w:rsidR="00C10369">
        <w:rPr>
          <w:rStyle w:val="CommentReference"/>
          <w:rFonts w:ascii="Arial" w:eastAsia="Times New Roman" w:hAnsi="Arial"/>
          <w:spacing w:val="-5"/>
          <w:lang w:eastAsia="en-US"/>
        </w:rPr>
        <w:commentReference w:id="14"/>
      </w:r>
      <w:r w:rsidRPr="00E6544D">
        <w:t xml:space="preserve">(of Managed Elements etc) is separable from </w:t>
      </w:r>
      <w:r w:rsidR="005F5377">
        <w:t>the</w:t>
      </w:r>
      <w:ins w:id="15" w:author="Nigel Davis" w:date="2011-05-26T11:46:00Z">
        <w:r w:rsidR="005F5377">
          <w:t xml:space="preserve"> concept of</w:t>
        </w:r>
      </w:ins>
      <w:r w:rsidR="005F5377">
        <w:t xml:space="preserve"> </w:t>
      </w:r>
      <w:r w:rsidRPr="00E6544D">
        <w:t>Process Model</w:t>
      </w:r>
      <w:ins w:id="16" w:author="Nigel Davis" w:date="2011-05-26T11:47:00Z">
        <w:r w:rsidR="005F5377">
          <w:t xml:space="preserve">. Clearly the process model influences and is influenced by the information model. The Information Model </w:t>
        </w:r>
      </w:ins>
      <w:ins w:id="17" w:author="Nigel Davis" w:date="2011-05-26T11:48:00Z">
        <w:r w:rsidR="005F5377">
          <w:t>is</w:t>
        </w:r>
      </w:ins>
      <w:del w:id="18" w:author="Nigel Davis" w:date="2011-05-26T11:48:00Z">
        <w:r w:rsidRPr="00E6544D" w:rsidDel="005F5377">
          <w:delText xml:space="preserve"> and</w:delText>
        </w:r>
      </w:del>
      <w:r w:rsidRPr="00E6544D">
        <w:t xml:space="preserve"> also separable from the Operations</w:t>
      </w:r>
      <w:r w:rsidR="008342C1">
        <w:t xml:space="preserve"> and N</w:t>
      </w:r>
      <w:r w:rsidR="00883AEC">
        <w:t>otifications</w:t>
      </w:r>
      <w:r w:rsidRPr="00E6544D">
        <w:t xml:space="preserve"> that </w:t>
      </w:r>
      <w:r w:rsidR="008342C1">
        <w:t>work with</w:t>
      </w:r>
      <w:ins w:id="19" w:author="Nigel Davis" w:date="2011-04-06T14:01:00Z">
        <w:r w:rsidR="00BD5E84">
          <w:t xml:space="preserve"> </w:t>
        </w:r>
      </w:ins>
      <w:r w:rsidRPr="00E6544D">
        <w:t xml:space="preserve">the </w:t>
      </w:r>
      <w:r w:rsidR="008342C1">
        <w:t>Information M</w:t>
      </w:r>
      <w:r w:rsidRPr="00E6544D">
        <w:t>odel and the Encoding</w:t>
      </w:r>
      <w:r w:rsidR="008342C1">
        <w:t xml:space="preserve"> of o</w:t>
      </w:r>
      <w:r w:rsidR="00883AEC">
        <w:t>peration</w:t>
      </w:r>
      <w:r w:rsidR="008342C1">
        <w:t xml:space="preserve">, notifications and </w:t>
      </w:r>
      <w:ins w:id="20" w:author="Nigel Davis" w:date="2011-05-26T11:49:00Z">
        <w:r w:rsidR="005F5377">
          <w:t xml:space="preserve">of </w:t>
        </w:r>
      </w:ins>
      <w:r w:rsidR="00F9579D" w:rsidRPr="00F9579D">
        <w:rPr>
          <w:highlight w:val="yellow"/>
        </w:rPr>
        <w:t>Information Model</w:t>
      </w:r>
      <w:commentRangeEnd w:id="11"/>
      <w:r w:rsidR="002F3627">
        <w:rPr>
          <w:rStyle w:val="CommentReference"/>
          <w:rFonts w:ascii="Arial" w:eastAsia="Times New Roman" w:hAnsi="Arial"/>
          <w:spacing w:val="-5"/>
          <w:lang w:eastAsia="en-US"/>
        </w:rPr>
        <w:commentReference w:id="11"/>
      </w:r>
      <w:r w:rsidR="005F5377">
        <w:t>.</w:t>
      </w:r>
      <w:r w:rsidRPr="00E6544D">
        <w:t xml:space="preserve"> </w:t>
      </w:r>
      <w:ins w:id="21" w:author="Nigel Davis" w:date="2011-05-26T11:49:00Z">
        <w:r w:rsidR="005F5377">
          <w:t>In addition each of these aspect of the problem is guided and constrained by an appropriate metamodel that defines the breadth and scope of the aspect.</w:t>
        </w:r>
      </w:ins>
    </w:p>
    <w:p w:rsidR="00BD5E84" w:rsidRDefault="00BD5E84" w:rsidP="00E1216F">
      <w:pPr>
        <w:rPr>
          <w:ins w:id="22" w:author="Nigel Davis" w:date="2011-04-06T14:00:00Z"/>
        </w:rPr>
      </w:pPr>
    </w:p>
    <w:p w:rsidR="00E1216F" w:rsidRDefault="00E1216F" w:rsidP="00E1216F">
      <w:commentRangeStart w:id="23"/>
      <w:r w:rsidRPr="00E6544D">
        <w:t>The focus of this document is</w:t>
      </w:r>
      <w:ins w:id="24" w:author="Nigel Davis" w:date="2011-04-04T12:05:00Z">
        <w:r w:rsidR="002F3627">
          <w:t xml:space="preserve"> </w:t>
        </w:r>
      </w:ins>
      <w:r w:rsidRPr="00E6544D">
        <w:t xml:space="preserve"> the </w:t>
      </w:r>
      <w:r w:rsidR="00240F95" w:rsidRPr="00240F95">
        <w:rPr>
          <w:highlight w:val="yellow"/>
          <w:rPrChange w:id="25" w:author="Nigel Davis" w:date="2011-04-04T11:49:00Z">
            <w:rPr/>
          </w:rPrChange>
        </w:rPr>
        <w:t>Information Model</w:t>
      </w:r>
      <w:ins w:id="26" w:author="Nigel Davis" w:date="2011-04-04T11:57:00Z">
        <w:r w:rsidR="008342C1">
          <w:t xml:space="preserve"> and the encoding of that Information Model</w:t>
        </w:r>
      </w:ins>
      <w:commentRangeEnd w:id="23"/>
      <w:ins w:id="27" w:author="Nigel Davis" w:date="2011-04-04T12:06:00Z">
        <w:r w:rsidR="002F3627">
          <w:rPr>
            <w:rStyle w:val="CommentReference"/>
            <w:rFonts w:ascii="Arial" w:eastAsia="Times New Roman" w:hAnsi="Arial"/>
            <w:spacing w:val="-5"/>
            <w:lang w:eastAsia="en-US"/>
          </w:rPr>
          <w:commentReference w:id="23"/>
        </w:r>
      </w:ins>
      <w:r w:rsidRPr="00E6544D">
        <w:t>”</w:t>
      </w:r>
    </w:p>
    <w:p w:rsidR="00E1216F" w:rsidRDefault="00E1216F" w:rsidP="00E1216F">
      <w:r w:rsidRPr="00842160">
        <w:t xml:space="preserve">  </w:t>
      </w:r>
    </w:p>
    <w:p w:rsidR="00E1216F" w:rsidRDefault="00E6544D" w:rsidP="00587465">
      <w:pPr>
        <w:rPr>
          <w:i/>
        </w:rPr>
      </w:pPr>
      <w:r>
        <w:rPr>
          <w:i/>
        </w:rPr>
        <w:t>The following figure is offered for inclusion</w:t>
      </w:r>
    </w:p>
    <w:p w:rsidR="00E6544D" w:rsidRDefault="00E6544D" w:rsidP="00587465">
      <w:pPr>
        <w:rPr>
          <w:i/>
        </w:rPr>
      </w:pPr>
    </w:p>
    <w:commentRangeStart w:id="28"/>
    <w:commentRangeStart w:id="29"/>
    <w:p w:rsidR="00E6544D" w:rsidRPr="00E6544D" w:rsidRDefault="004A0E89" w:rsidP="00587465">
      <w:pPr>
        <w:rPr>
          <w:i/>
        </w:rPr>
      </w:pPr>
      <w:r w:rsidRPr="00787F52">
        <w:object w:dxaOrig="7304" w:dyaOrig="54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75pt;height:311.25pt" o:ole="">
            <v:imagedata r:id="rId8" o:title=""/>
          </v:shape>
          <o:OLEObject Type="Embed" ProgID="PowerPoint.Slide.12" ShapeID="_x0000_i1025" DrawAspect="Content" ObjectID="_1367918231" r:id="rId9"/>
        </w:object>
      </w:r>
      <w:commentRangeEnd w:id="28"/>
      <w:commentRangeEnd w:id="29"/>
      <w:r w:rsidR="000D01A0">
        <w:rPr>
          <w:rStyle w:val="CommentReference"/>
          <w:rFonts w:ascii="Arial" w:eastAsia="Times New Roman" w:hAnsi="Arial"/>
          <w:spacing w:val="-5"/>
          <w:lang w:eastAsia="en-US"/>
        </w:rPr>
        <w:commentReference w:id="28"/>
      </w:r>
      <w:r>
        <w:rPr>
          <w:rStyle w:val="CommentReference"/>
          <w:rFonts w:ascii="Arial" w:eastAsia="Times New Roman" w:hAnsi="Arial"/>
          <w:spacing w:val="-5"/>
          <w:lang w:eastAsia="en-US"/>
        </w:rPr>
        <w:commentReference w:id="29"/>
      </w:r>
    </w:p>
    <w:p w:rsidR="00E6544D" w:rsidRDefault="00E6544D" w:rsidP="00587465">
      <w:pPr>
        <w:rPr>
          <w:i/>
        </w:rPr>
      </w:pPr>
      <w:r>
        <w:rPr>
          <w:i/>
        </w:rPr>
        <w:t>The following definitions are proposed</w:t>
      </w:r>
    </w:p>
    <w:p w:rsidR="00E6544D" w:rsidRDefault="00E6544D" w:rsidP="00587465">
      <w:pPr>
        <w:rPr>
          <w:i/>
        </w:rPr>
      </w:pPr>
    </w:p>
    <w:p w:rsidR="00E1216F" w:rsidRDefault="00992FA5" w:rsidP="00587465">
      <w:commentRangeStart w:id="30"/>
      <w:r>
        <w:t>“</w:t>
      </w:r>
      <w:commentRangeEnd w:id="30"/>
      <w:r w:rsidR="007255D9">
        <w:rPr>
          <w:rStyle w:val="CommentReference"/>
          <w:rFonts w:ascii="Arial" w:eastAsia="Times New Roman" w:hAnsi="Arial"/>
          <w:spacing w:val="-5"/>
          <w:lang w:eastAsia="en-US"/>
        </w:rPr>
        <w:commentReference w:id="30"/>
      </w:r>
    </w:p>
    <w:p w:rsidR="00992FA5" w:rsidDel="00F507B6" w:rsidRDefault="00992FA5" w:rsidP="00587465">
      <w:pPr>
        <w:rPr>
          <w:del w:id="31" w:author="Nigel Davis" w:date="2011-05-26T11:54:00Z"/>
        </w:rPr>
      </w:pPr>
      <w:commentRangeStart w:id="32"/>
      <w:del w:id="33" w:author="Nigel Davis" w:date="2011-05-26T11:54:00Z">
        <w:r w:rsidRPr="00CF6B6F" w:rsidDel="00F507B6">
          <w:rPr>
            <w:b/>
            <w:u w:val="single"/>
          </w:rPr>
          <w:lastRenderedPageBreak/>
          <w:delText xml:space="preserve">Converged </w:delText>
        </w:r>
        <w:r w:rsidR="006B13A0" w:rsidRPr="00CF6B6F" w:rsidDel="00F507B6">
          <w:rPr>
            <w:b/>
            <w:u w:val="single"/>
          </w:rPr>
          <w:delText xml:space="preserve">Information </w:delText>
        </w:r>
        <w:r w:rsidRPr="00CF6B6F" w:rsidDel="00F507B6">
          <w:rPr>
            <w:b/>
            <w:u w:val="single"/>
          </w:rPr>
          <w:delText>Model</w:delText>
        </w:r>
        <w:r w:rsidR="00E1216F" w:rsidRPr="00CF6B6F" w:rsidDel="00F507B6">
          <w:rPr>
            <w:b/>
            <w:u w:val="single"/>
          </w:rPr>
          <w:delText>:</w:delText>
        </w:r>
        <w:r w:rsidR="006B13A0" w:rsidDel="00F507B6">
          <w:delText xml:space="preserve"> </w:delText>
        </w:r>
        <w:r w:rsidR="00B4600D" w:rsidDel="00F507B6">
          <w:delText>Elements of the model where some level of agreement has been reached between two or more bodies.</w:delText>
        </w:r>
        <w:commentRangeEnd w:id="32"/>
        <w:r w:rsidR="00E65E2A" w:rsidDel="00F507B6">
          <w:rPr>
            <w:rStyle w:val="CommentReference"/>
            <w:rFonts w:ascii="Arial" w:eastAsia="Times New Roman" w:hAnsi="Arial"/>
            <w:spacing w:val="-5"/>
            <w:lang w:eastAsia="en-US"/>
          </w:rPr>
          <w:commentReference w:id="32"/>
        </w:r>
      </w:del>
    </w:p>
    <w:p w:rsidR="006B13A0" w:rsidRDefault="006B13A0" w:rsidP="00587465"/>
    <w:p w:rsidR="00E1216F" w:rsidDel="007255D9" w:rsidRDefault="00E1216F" w:rsidP="00587465">
      <w:pPr>
        <w:rPr>
          <w:del w:id="34" w:author="Nigel Davis" w:date="2011-04-04T16:12:00Z"/>
        </w:rPr>
      </w:pPr>
      <w:r w:rsidRPr="00CF6B6F">
        <w:rPr>
          <w:b/>
          <w:u w:val="single"/>
        </w:rPr>
        <w:t>Federated Information Model:</w:t>
      </w:r>
      <w:r w:rsidR="00EA6333">
        <w:t xml:space="preserve"> </w:t>
      </w:r>
      <w:commentRangeStart w:id="35"/>
      <w:r w:rsidR="00EA6333">
        <w:t xml:space="preserve">The whole assembly of models including the Converged Information Model </w:t>
      </w:r>
      <w:commentRangeEnd w:id="35"/>
      <w:r w:rsidR="003976EB">
        <w:rPr>
          <w:rStyle w:val="CommentReference"/>
          <w:rFonts w:ascii="Arial" w:eastAsia="Times New Roman" w:hAnsi="Arial"/>
          <w:spacing w:val="-5"/>
          <w:lang w:eastAsia="en-US"/>
        </w:rPr>
        <w:commentReference w:id="35"/>
      </w:r>
      <w:del w:id="36" w:author="Nigel Davis" w:date="2011-04-04T16:12:00Z">
        <w:r w:rsidR="00EA6333" w:rsidDel="007255D9">
          <w:delText>and the model elements in the work of any body participating that have been offered for convergence or that make used of any of the converged features.</w:delText>
        </w:r>
      </w:del>
    </w:p>
    <w:p w:rsidR="00B4600D" w:rsidRDefault="00B4600D" w:rsidP="00587465">
      <w:pPr>
        <w:rPr>
          <w:ins w:id="37" w:author="Nigel Davis" w:date="2011-04-04T16:16:00Z"/>
        </w:rPr>
      </w:pPr>
    </w:p>
    <w:p w:rsidR="000521E2" w:rsidRDefault="000521E2" w:rsidP="000521E2">
      <w:pPr>
        <w:rPr>
          <w:ins w:id="38" w:author="Nigel Davis" w:date="2011-04-04T16:17:00Z"/>
        </w:rPr>
      </w:pPr>
      <w:commentRangeStart w:id="39"/>
      <w:ins w:id="40" w:author="Nigel Davis" w:date="2011-04-04T16:16:00Z">
        <w:r w:rsidRPr="00D34710">
          <w:rPr>
            <w:b/>
            <w:bCs/>
            <w:u w:val="single"/>
          </w:rPr>
          <w:t>FNM</w:t>
        </w:r>
        <w:r w:rsidRPr="00D34710">
          <w:t xml:space="preserve"> is a Federation </w:t>
        </w:r>
      </w:ins>
      <w:commentRangeEnd w:id="39"/>
      <w:ins w:id="41" w:author="Nigel Davis" w:date="2011-04-04T16:57:00Z">
        <w:r w:rsidR="004A0E89">
          <w:rPr>
            <w:rStyle w:val="CommentReference"/>
            <w:rFonts w:ascii="Arial" w:eastAsia="Times New Roman" w:hAnsi="Arial"/>
            <w:spacing w:val="-5"/>
            <w:lang w:eastAsia="en-US"/>
          </w:rPr>
          <w:commentReference w:id="39"/>
        </w:r>
      </w:ins>
      <w:ins w:id="42" w:author="Nigel Davis" w:date="2011-04-04T16:16:00Z">
        <w:r w:rsidRPr="00D34710">
          <w:t xml:space="preserve">of Models for the purpose of </w:t>
        </w:r>
        <w:commentRangeStart w:id="43"/>
        <w:r w:rsidRPr="00D34710">
          <w:t>End-to-End</w:t>
        </w:r>
      </w:ins>
      <w:commentRangeEnd w:id="43"/>
      <w:ins w:id="44" w:author="Nigel Davis" w:date="2011-04-04T16:47:00Z">
        <w:r w:rsidR="003976EB">
          <w:rPr>
            <w:rStyle w:val="CommentReference"/>
            <w:rFonts w:ascii="Arial" w:eastAsia="Times New Roman" w:hAnsi="Arial"/>
            <w:spacing w:val="-5"/>
            <w:lang w:eastAsia="en-US"/>
          </w:rPr>
          <w:commentReference w:id="43"/>
        </w:r>
      </w:ins>
      <w:ins w:id="45" w:author="Nigel Davis" w:date="2011-04-04T16:16:00Z">
        <w:r w:rsidRPr="00D34710">
          <w:t xml:space="preserve"> Management</w:t>
        </w:r>
      </w:ins>
      <w:ins w:id="46" w:author="Nigel Davis" w:date="2011-05-26T11:57:00Z">
        <w:r w:rsidR="00F507B6">
          <w:t xml:space="preserve"> where the term End-to-End </w:t>
        </w:r>
      </w:ins>
      <w:ins w:id="47" w:author="Nigel Davis" w:date="2011-05-26T11:58:00Z">
        <w:r w:rsidR="00F507B6">
          <w:t xml:space="preserve">may </w:t>
        </w:r>
      </w:ins>
      <w:ins w:id="48" w:author="Nigel Davis" w:date="2011-05-26T11:57:00Z">
        <w:r w:rsidR="00F507B6">
          <w:t>include reach across the entire network</w:t>
        </w:r>
      </w:ins>
      <w:ins w:id="49" w:author="Nigel Davis" w:date="2011-05-26T11:58:00Z">
        <w:r w:rsidR="00F507B6">
          <w:t xml:space="preserve"> and </w:t>
        </w:r>
      </w:ins>
      <w:ins w:id="50" w:author="Nigel Davis" w:date="2011-05-26T11:57:00Z">
        <w:r w:rsidR="00F507B6">
          <w:t>definition to a detailed level in the network</w:t>
        </w:r>
      </w:ins>
      <w:ins w:id="51" w:author="Nigel Davis" w:date="2011-05-26T11:59:00Z">
        <w:r w:rsidR="00F507B6">
          <w:t>.The term does not includeextension of the model up into the business space.</w:t>
        </w:r>
      </w:ins>
      <w:ins w:id="52" w:author="Nigel Davis" w:date="2011-04-04T16:16:00Z">
        <w:r w:rsidRPr="00D34710">
          <w:t xml:space="preserve"> </w:t>
        </w:r>
      </w:ins>
      <w:commentRangeStart w:id="53"/>
      <w:ins w:id="54" w:author="Nigel Davis" w:date="2011-05-26T11:56:00Z">
        <w:r w:rsidR="00F507B6">
          <w:t>It c</w:t>
        </w:r>
      </w:ins>
      <w:ins w:id="55" w:author="Nigel Davis" w:date="2011-04-04T16:16:00Z">
        <w:r w:rsidR="00F507B6">
          <w:t>onsist</w:t>
        </w:r>
      </w:ins>
      <w:ins w:id="56" w:author="Nigel Davis" w:date="2011-05-26T11:56:00Z">
        <w:r w:rsidR="00F507B6">
          <w:t>s</w:t>
        </w:r>
      </w:ins>
      <w:ins w:id="57" w:author="Nigel Davis" w:date="2011-04-04T16:16:00Z">
        <w:r w:rsidRPr="00D34710">
          <w:t xml:space="preserve"> of an Umbrella Model and a series of Domain/Technology-specific Concrete Models.</w:t>
        </w:r>
      </w:ins>
      <w:commentRangeEnd w:id="53"/>
      <w:ins w:id="58" w:author="Nigel Davis" w:date="2011-05-26T11:59:00Z">
        <w:r w:rsidR="00F507B6">
          <w:rPr>
            <w:rStyle w:val="CommentReference"/>
            <w:rFonts w:ascii="Arial" w:eastAsia="Times New Roman" w:hAnsi="Arial"/>
            <w:spacing w:val="-5"/>
            <w:lang w:eastAsia="en-US"/>
          </w:rPr>
          <w:commentReference w:id="53"/>
        </w:r>
      </w:ins>
    </w:p>
    <w:p w:rsidR="000521E2" w:rsidRDefault="000521E2" w:rsidP="000521E2">
      <w:pPr>
        <w:rPr>
          <w:ins w:id="59" w:author="Nigel Davis" w:date="2011-04-04T16:16:00Z"/>
        </w:rPr>
      </w:pPr>
    </w:p>
    <w:p w:rsidR="000521E2" w:rsidRPr="00D34710" w:rsidRDefault="000521E2" w:rsidP="000521E2">
      <w:pPr>
        <w:rPr>
          <w:ins w:id="60" w:author="Nigel Davis" w:date="2011-04-04T16:16:00Z"/>
        </w:rPr>
      </w:pPr>
      <w:commentRangeStart w:id="61"/>
      <w:ins w:id="62" w:author="Nigel Davis" w:date="2011-04-04T16:16:00Z">
        <w:r w:rsidRPr="00D34710">
          <w:t xml:space="preserve">The </w:t>
        </w:r>
        <w:r w:rsidRPr="00D34710">
          <w:rPr>
            <w:b/>
            <w:bCs/>
            <w:u w:val="single"/>
          </w:rPr>
          <w:t>Umbrella Model</w:t>
        </w:r>
        <w:r w:rsidRPr="00D34710">
          <w:t xml:space="preserve"> provides abstract definitions applicable across Domain/Technology-specific Concrete Models to enable end-to-end consistency of such definitions (it is described as ‘abstract’ in the sense that its components are inherited by Domain/Technology-specific Concrete Models, and that it is not designed for the purpose of partial or full instantiation of its components and therefore not sufficient to provide meaningful network management service).</w:t>
        </w:r>
        <w:r w:rsidRPr="00D34710">
          <w:br/>
          <w:t xml:space="preserve">Domain/Technology-specific </w:t>
        </w:r>
        <w:r w:rsidRPr="00D34710">
          <w:rPr>
            <w:b/>
            <w:bCs/>
            <w:u w:val="single"/>
          </w:rPr>
          <w:t>Concrete Models</w:t>
        </w:r>
        <w:r w:rsidRPr="00D34710">
          <w:t xml:space="preserve"> are described as ‘concrete models’ in the sense that their instantiation is necessary to provide meaningful management services. These Domain/Technology-specific Concrete Models inheriting common definitions from the Umbrella Model for the purpose of end-to-end consistency of management information semantics. In addition, these Domain/Technology-specific Concrete Models have defined relationships between each other to enable end-to-end monitoring and management of a converged network.</w:t>
        </w:r>
      </w:ins>
      <w:commentRangeEnd w:id="61"/>
      <w:ins w:id="63" w:author="Nigel Davis" w:date="2011-04-05T06:20:00Z">
        <w:r w:rsidR="00DB4407">
          <w:rPr>
            <w:rStyle w:val="CommentReference"/>
            <w:rFonts w:ascii="Arial" w:eastAsia="Times New Roman" w:hAnsi="Arial"/>
            <w:spacing w:val="-5"/>
            <w:lang w:eastAsia="en-US"/>
          </w:rPr>
          <w:commentReference w:id="61"/>
        </w:r>
      </w:ins>
    </w:p>
    <w:p w:rsidR="000521E2" w:rsidRDefault="000521E2" w:rsidP="00587465">
      <w:pPr>
        <w:rPr>
          <w:ins w:id="64" w:author="Nigel Davis" w:date="2011-04-04T16:16:00Z"/>
        </w:rPr>
      </w:pPr>
    </w:p>
    <w:p w:rsidR="00776D1E" w:rsidRDefault="00A86766" w:rsidP="00EA6333">
      <w:pPr>
        <w:rPr>
          <w:ins w:id="65" w:author="Nigel Davis" w:date="2011-04-05T06:23:00Z"/>
        </w:rPr>
      </w:pPr>
      <w:commentRangeStart w:id="66"/>
      <w:ins w:id="67" w:author="Nigel Davis" w:date="2011-04-06T13:50:00Z">
        <w:r>
          <w:t>.</w:t>
        </w:r>
        <w:commentRangeEnd w:id="66"/>
        <w:r>
          <w:rPr>
            <w:rStyle w:val="CommentReference"/>
            <w:rFonts w:ascii="Arial" w:eastAsia="Times New Roman" w:hAnsi="Arial"/>
            <w:spacing w:val="-5"/>
            <w:lang w:eastAsia="en-US"/>
          </w:rPr>
          <w:commentReference w:id="66"/>
        </w:r>
      </w:ins>
    </w:p>
    <w:p w:rsidR="00DB4407" w:rsidRDefault="00DB4407" w:rsidP="00EA6333">
      <w:pPr>
        <w:rPr>
          <w:ins w:id="68" w:author="Nigel Davis" w:date="2011-04-05T06:23:00Z"/>
        </w:rPr>
      </w:pPr>
    </w:p>
    <w:p w:rsidR="00DB4407" w:rsidRDefault="00DB4407" w:rsidP="00EA6333">
      <w:pPr>
        <w:rPr>
          <w:ins w:id="69" w:author="Nigel Davis" w:date="2011-04-05T06:23:00Z"/>
        </w:rPr>
      </w:pPr>
    </w:p>
    <w:p w:rsidR="00EA6333" w:rsidRDefault="00EA6333" w:rsidP="00EA6333">
      <w:commentRangeStart w:id="70"/>
      <w:r>
        <w:t>The information model can be broken down into two parts:</w:t>
      </w:r>
    </w:p>
    <w:p w:rsidR="00EA6333" w:rsidRPr="00EA6333" w:rsidRDefault="00EA6333" w:rsidP="00EA6333">
      <w:pPr>
        <w:pStyle w:val="ListParagraph"/>
        <w:numPr>
          <w:ilvl w:val="0"/>
          <w:numId w:val="14"/>
        </w:numPr>
      </w:pPr>
      <w:r w:rsidRPr="00EA6333">
        <w:rPr>
          <w:lang w:val="en-GB"/>
        </w:rPr>
        <w:t>Broad conceptual model that articulates the concepts of the problem space (</w:t>
      </w:r>
      <w:r>
        <w:rPr>
          <w:lang w:val="en-GB"/>
        </w:rPr>
        <w:t xml:space="preserve">alternative names are </w:t>
      </w:r>
      <w:r w:rsidRPr="00EA6333">
        <w:rPr>
          <w:b/>
          <w:bCs/>
          <w:lang w:val="en-GB"/>
        </w:rPr>
        <w:t xml:space="preserve">purpose neutral, implementation neutral views </w:t>
      </w:r>
      <w:del w:id="71" w:author="Nigel Davis" w:date="2011-04-04T14:49:00Z">
        <w:r w:rsidRPr="00EA6333" w:rsidDel="000F6389">
          <w:rPr>
            <w:lang w:val="en-GB"/>
          </w:rPr>
          <w:delText>or</w:delText>
        </w:r>
      </w:del>
      <w:del w:id="72" w:author="Nigel Davis" w:date="2011-04-04T14:48:00Z">
        <w:r w:rsidRPr="00EA6333" w:rsidDel="000F6389">
          <w:rPr>
            <w:lang w:val="en-GB"/>
          </w:rPr>
          <w:delText xml:space="preserve"> </w:delText>
        </w:r>
        <w:r w:rsidRPr="00EA6333" w:rsidDel="000F6389">
          <w:rPr>
            <w:b/>
            <w:lang w:val="en-GB"/>
          </w:rPr>
          <w:delText>technology neutral information model</w:delText>
        </w:r>
      </w:del>
      <w:r w:rsidRPr="00EA6333">
        <w:rPr>
          <w:lang w:val="en-GB"/>
        </w:rPr>
        <w:t>)</w:t>
      </w:r>
    </w:p>
    <w:p w:rsidR="00EA6333" w:rsidRDefault="00EA6333" w:rsidP="00EA6333">
      <w:pPr>
        <w:pStyle w:val="ListParagraph"/>
        <w:numPr>
          <w:ilvl w:val="0"/>
          <w:numId w:val="14"/>
        </w:numPr>
      </w:pPr>
      <w:r w:rsidRPr="00EA6333">
        <w:rPr>
          <w:lang w:val="en-GB"/>
        </w:rPr>
        <w:t>Specific purpose models that each articulate the solution to a specific problem (</w:t>
      </w:r>
      <w:r>
        <w:rPr>
          <w:lang w:val="en-GB"/>
        </w:rPr>
        <w:t xml:space="preserve">alternative names are </w:t>
      </w:r>
      <w:r w:rsidRPr="00EA6333">
        <w:rPr>
          <w:b/>
          <w:bCs/>
          <w:lang w:val="en-GB"/>
        </w:rPr>
        <w:t>purpose specific, implementation neutral views</w:t>
      </w:r>
      <w:r w:rsidRPr="00EA6333">
        <w:rPr>
          <w:lang w:val="en-GB"/>
        </w:rPr>
        <w:t xml:space="preserve"> </w:t>
      </w:r>
      <w:del w:id="73" w:author="Nigel Davis" w:date="2011-04-04T14:49:00Z">
        <w:r w:rsidRPr="00EA6333" w:rsidDel="000F6389">
          <w:rPr>
            <w:lang w:val="en-GB"/>
          </w:rPr>
          <w:delText xml:space="preserve">or </w:delText>
        </w:r>
        <w:r w:rsidRPr="00EA6333" w:rsidDel="000F6389">
          <w:rPr>
            <w:b/>
            <w:lang w:val="en-GB"/>
          </w:rPr>
          <w:delText>technology neutral data mod</w:delText>
        </w:r>
      </w:del>
      <w:r w:rsidRPr="00EA6333">
        <w:rPr>
          <w:b/>
          <w:lang w:val="en-GB"/>
        </w:rPr>
        <w:t>el</w:t>
      </w:r>
      <w:r w:rsidRPr="00EA6333">
        <w:rPr>
          <w:lang w:val="en-GB"/>
        </w:rPr>
        <w:t>)</w:t>
      </w:r>
      <w:commentRangeEnd w:id="70"/>
      <w:r w:rsidR="00DE5624">
        <w:rPr>
          <w:rStyle w:val="CommentReference"/>
          <w:rFonts w:ascii="Arial" w:eastAsia="Times New Roman" w:hAnsi="Arial"/>
          <w:spacing w:val="-5"/>
          <w:lang w:eastAsia="en-US"/>
        </w:rPr>
        <w:commentReference w:id="70"/>
      </w:r>
    </w:p>
    <w:p w:rsidR="00B4600D" w:rsidRDefault="00B4600D" w:rsidP="00587465"/>
    <w:p w:rsidR="00B4600D" w:rsidRDefault="00B4600D" w:rsidP="00587465"/>
    <w:p w:rsidR="00E1216F" w:rsidDel="00F507B6" w:rsidRDefault="006B13A0" w:rsidP="00587465">
      <w:pPr>
        <w:rPr>
          <w:del w:id="74" w:author="Nigel Davis" w:date="2011-05-26T12:01:00Z"/>
        </w:rPr>
      </w:pPr>
      <w:commentRangeStart w:id="75"/>
      <w:del w:id="76" w:author="Nigel Davis" w:date="2011-05-26T12:01:00Z">
        <w:r w:rsidRPr="00CF6B6F" w:rsidDel="00F507B6">
          <w:rPr>
            <w:b/>
            <w:u w:val="single"/>
          </w:rPr>
          <w:delText xml:space="preserve">Managed Element: </w:delText>
        </w:r>
        <w:r w:rsidDel="00F507B6">
          <w:delText>A representation of a scope of access available for a Management System to gain information on functions and equipments in the network.</w:delText>
        </w:r>
        <w:commentRangeEnd w:id="75"/>
        <w:r w:rsidR="00BF17D7" w:rsidDel="00F507B6">
          <w:rPr>
            <w:rStyle w:val="CommentReference"/>
            <w:rFonts w:ascii="Arial" w:eastAsia="Times New Roman" w:hAnsi="Arial"/>
            <w:spacing w:val="-5"/>
            <w:lang w:eastAsia="en-US"/>
          </w:rPr>
          <w:commentReference w:id="75"/>
        </w:r>
      </w:del>
    </w:p>
    <w:p w:rsidR="00B4600D" w:rsidDel="00F507B6" w:rsidRDefault="00B4600D" w:rsidP="00587465">
      <w:pPr>
        <w:rPr>
          <w:del w:id="77" w:author="Nigel Davis" w:date="2011-05-26T12:01:00Z"/>
        </w:rPr>
      </w:pPr>
    </w:p>
    <w:p w:rsidR="00CF6B6F" w:rsidRDefault="00CF6B6F" w:rsidP="00CF6B6F">
      <w:pPr>
        <w:rPr>
          <w:color w:val="1F497D"/>
        </w:rPr>
      </w:pPr>
    </w:p>
    <w:p w:rsidR="00CF6B6F" w:rsidRPr="00CD4EF9" w:rsidDel="00F507B6" w:rsidRDefault="00CF6B6F" w:rsidP="00CD4EF9">
      <w:pPr>
        <w:rPr>
          <w:del w:id="78" w:author="Nigel Davis" w:date="2011-05-26T12:02:00Z"/>
        </w:rPr>
      </w:pPr>
      <w:commentRangeStart w:id="79"/>
      <w:del w:id="80" w:author="Nigel Davis" w:date="2011-05-26T12:02:00Z">
        <w:r w:rsidRPr="00CD4EF9" w:rsidDel="00F507B6">
          <w:delText>Note that “technology neutral information model”</w:delText>
        </w:r>
        <w:r w:rsidR="00D36E9A" w:rsidRPr="00CD4EF9" w:rsidDel="00F507B6">
          <w:delText xml:space="preserve"> </w:delText>
        </w:r>
        <w:r w:rsidRPr="00CD4EF9" w:rsidDel="00F507B6">
          <w:delText xml:space="preserve">is </w:delText>
        </w:r>
      </w:del>
      <w:del w:id="81" w:author="Nigel Davis" w:date="2011-04-04T15:55:00Z">
        <w:r w:rsidRPr="00CD4EF9" w:rsidDel="003979E9">
          <w:delText xml:space="preserve">a </w:delText>
        </w:r>
      </w:del>
      <w:del w:id="82" w:author="Nigel Davis" w:date="2011-05-26T12:02:00Z">
        <w:r w:rsidRPr="00CD4EF9" w:rsidDel="00F507B6">
          <w:delText>“purpose neutral, implementation neutral views” of the things in the problem space. It focuses on general conceptual considerations including principles, patterns and architectures (the concept of Termination, the graph pattern and the TerminationFunction are examples of things at various levels in this partition)</w:delText>
        </w:r>
        <w:r w:rsidR="00CD4EF9" w:rsidDel="00F507B6">
          <w:delText>. This is a Platform Independent M</w:delText>
        </w:r>
        <w:r w:rsidR="00CD4EF9" w:rsidRPr="00CD4EF9" w:rsidDel="00F507B6">
          <w:delText>odel (PIM)</w:delText>
        </w:r>
        <w:r w:rsidR="00CD4EF9" w:rsidDel="00F507B6">
          <w:delText xml:space="preserve"> from an MDA perspective.</w:delText>
        </w:r>
        <w:commentRangeEnd w:id="79"/>
        <w:r w:rsidR="003979E9" w:rsidDel="00F507B6">
          <w:rPr>
            <w:rStyle w:val="CommentReference"/>
            <w:rFonts w:ascii="Arial" w:eastAsia="Times New Roman" w:hAnsi="Arial"/>
            <w:spacing w:val="-5"/>
            <w:lang w:eastAsia="en-US"/>
          </w:rPr>
          <w:commentReference w:id="79"/>
        </w:r>
      </w:del>
    </w:p>
    <w:p w:rsidR="00CD4EF9" w:rsidRDefault="00CD4EF9" w:rsidP="00CD4EF9">
      <w:pPr>
        <w:rPr>
          <w:color w:val="1F497D"/>
        </w:rPr>
      </w:pPr>
    </w:p>
    <w:p w:rsidR="00CF6B6F" w:rsidRPr="00CD4EF9" w:rsidDel="00F507B6" w:rsidRDefault="00CD4EF9" w:rsidP="00CD4EF9">
      <w:pPr>
        <w:rPr>
          <w:del w:id="83" w:author="Nigel Davis" w:date="2011-05-26T12:02:00Z"/>
          <w:sz w:val="20"/>
          <w:szCs w:val="20"/>
        </w:rPr>
      </w:pPr>
      <w:commentRangeStart w:id="84"/>
      <w:del w:id="85" w:author="Nigel Davis" w:date="2011-05-26T12:02:00Z">
        <w:r w:rsidRPr="00CD4EF9" w:rsidDel="00F507B6">
          <w:delText xml:space="preserve">Note that </w:delText>
        </w:r>
        <w:r w:rsidR="00CF6B6F" w:rsidRPr="00CD4EF9" w:rsidDel="00F507B6">
          <w:delText>“technology neutral data model</w:delText>
        </w:r>
        <w:r w:rsidRPr="00CD4EF9" w:rsidDel="00F507B6">
          <w:delText>”</w:delText>
        </w:r>
        <w:r w:rsidR="00CF6B6F" w:rsidRPr="00CD4EF9" w:rsidDel="00F507B6">
          <w:delText xml:space="preserve"> is a “purpose specific, implementation neutral views” of the things in the problem space. It focuses on considerations of the thing with respect to a particular usage but is not polluted by any consideration of a particular implementation form (the PTP is an example of a class in this partition)</w:delText>
        </w:r>
        <w:r w:rsidDel="00F507B6">
          <w:delText>. This is a Platform Independent M</w:delText>
        </w:r>
        <w:r w:rsidRPr="00CD4EF9" w:rsidDel="00F507B6">
          <w:delText>odel (PIM)</w:delText>
        </w:r>
        <w:r w:rsidDel="00F507B6">
          <w:delText xml:space="preserve"> from an MDA perspective.</w:delText>
        </w:r>
        <w:commentRangeEnd w:id="84"/>
        <w:r w:rsidR="00E05C0E" w:rsidDel="00F507B6">
          <w:rPr>
            <w:rStyle w:val="CommentReference"/>
            <w:rFonts w:ascii="Arial" w:eastAsia="Times New Roman" w:hAnsi="Arial"/>
            <w:spacing w:val="-5"/>
            <w:lang w:eastAsia="en-US"/>
          </w:rPr>
          <w:commentReference w:id="84"/>
        </w:r>
      </w:del>
    </w:p>
    <w:p w:rsidR="00CD4EF9" w:rsidRPr="00CD4EF9" w:rsidDel="00F507B6" w:rsidRDefault="00CD4EF9" w:rsidP="00CD4EF9">
      <w:pPr>
        <w:rPr>
          <w:del w:id="86" w:author="Nigel Davis" w:date="2011-05-26T12:02:00Z"/>
        </w:rPr>
      </w:pPr>
    </w:p>
    <w:p w:rsidR="00587465" w:rsidRPr="00CD4EF9" w:rsidRDefault="00B4600D" w:rsidP="00CD4EF9">
      <w:r w:rsidRPr="00CD4EF9">
        <w:t>”</w:t>
      </w:r>
    </w:p>
    <w:p w:rsidR="00CD4EF9" w:rsidRPr="00CD4EF9" w:rsidRDefault="00CD4EF9" w:rsidP="00CD4EF9">
      <w:pPr>
        <w:rPr>
          <w:color w:val="000000"/>
          <w:sz w:val="20"/>
          <w:szCs w:val="20"/>
        </w:rPr>
      </w:pPr>
    </w:p>
    <w:p w:rsidR="00E1216F" w:rsidRDefault="00E1216F" w:rsidP="00587465">
      <w:pPr>
        <w:rPr>
          <w:i/>
        </w:rPr>
      </w:pPr>
      <w:commentRangeStart w:id="87"/>
      <w:r>
        <w:rPr>
          <w:i/>
        </w:rPr>
        <w:t>It</w:t>
      </w:r>
      <w:commentRangeEnd w:id="87"/>
      <w:r w:rsidR="002C5314">
        <w:rPr>
          <w:rStyle w:val="CommentReference"/>
          <w:rFonts w:ascii="Arial" w:eastAsia="Times New Roman" w:hAnsi="Arial"/>
          <w:spacing w:val="-5"/>
          <w:lang w:eastAsia="en-US"/>
        </w:rPr>
        <w:commentReference w:id="87"/>
      </w:r>
      <w:r>
        <w:rPr>
          <w:i/>
        </w:rPr>
        <w:t xml:space="preserve"> is proposed that the definition “FNM” changed to</w:t>
      </w:r>
      <w:r w:rsidR="00B4600D">
        <w:rPr>
          <w:i/>
        </w:rPr>
        <w:t xml:space="preserve"> state</w:t>
      </w:r>
      <w:r>
        <w:rPr>
          <w:i/>
        </w:rPr>
        <w:t>:</w:t>
      </w:r>
    </w:p>
    <w:p w:rsidR="00E1216F" w:rsidRDefault="00E1216F" w:rsidP="00587465">
      <w:r>
        <w:t>“</w:t>
      </w:r>
      <w:r w:rsidR="00B4600D">
        <w:t xml:space="preserve">A </w:t>
      </w:r>
      <w:r w:rsidR="00343FC5">
        <w:t>portion</w:t>
      </w:r>
      <w:r w:rsidR="00B4600D">
        <w:t xml:space="preserve"> of the Federated Information Model that encompasses the entities related to the Network”</w:t>
      </w:r>
    </w:p>
    <w:p w:rsidR="00B4600D" w:rsidRPr="00E1216F" w:rsidRDefault="00B4600D" w:rsidP="00587465"/>
    <w:p w:rsidR="00587465" w:rsidRDefault="00587465" w:rsidP="00587465">
      <w:r>
        <w:rPr>
          <w:b/>
        </w:rPr>
        <w:t>4 Characteristics of FMC NW model</w:t>
      </w:r>
    </w:p>
    <w:p w:rsidR="00587465" w:rsidRDefault="00587465" w:rsidP="00587465">
      <w:pPr>
        <w:rPr>
          <w:i/>
        </w:rPr>
      </w:pPr>
      <w:r>
        <w:rPr>
          <w:i/>
        </w:rPr>
        <w:t>In line with the proposal for the change of title</w:t>
      </w:r>
      <w:r w:rsidR="00832954">
        <w:rPr>
          <w:i/>
        </w:rPr>
        <w:t xml:space="preserve"> of the document</w:t>
      </w:r>
      <w:r>
        <w:rPr>
          <w:i/>
        </w:rPr>
        <w:t xml:space="preserve"> the</w:t>
      </w:r>
      <w:r w:rsidR="00832954">
        <w:rPr>
          <w:i/>
        </w:rPr>
        <w:t xml:space="preserve"> title and</w:t>
      </w:r>
      <w:r>
        <w:rPr>
          <w:i/>
        </w:rPr>
        <w:t xml:space="preserve"> text of the title of this section should be enhanced </w:t>
      </w:r>
      <w:r w:rsidR="00832954">
        <w:rPr>
          <w:i/>
        </w:rPr>
        <w:t>as follows</w:t>
      </w:r>
      <w:r>
        <w:rPr>
          <w:i/>
        </w:rPr>
        <w:t>:</w:t>
      </w:r>
    </w:p>
    <w:p w:rsidR="00832954" w:rsidRDefault="00832954" w:rsidP="00587465">
      <w:pPr>
        <w:rPr>
          <w:i/>
        </w:rPr>
      </w:pPr>
    </w:p>
    <w:p w:rsidR="00832954" w:rsidRDefault="00832954" w:rsidP="00587465">
      <w:commentRangeStart w:id="88"/>
      <w:r>
        <w:rPr>
          <w:i/>
        </w:rPr>
        <w:t xml:space="preserve">Title changed to: </w:t>
      </w:r>
      <w:r w:rsidR="00EA6333">
        <w:rPr>
          <w:i/>
        </w:rPr>
        <w:t>“</w:t>
      </w:r>
      <w:r w:rsidRPr="00EA6333">
        <w:rPr>
          <w:b/>
        </w:rPr>
        <w:t>Characteristics of FIM</w:t>
      </w:r>
      <w:r w:rsidR="00EA6333">
        <w:rPr>
          <w:b/>
        </w:rPr>
        <w:t>”</w:t>
      </w:r>
      <w:commentRangeEnd w:id="88"/>
      <w:r w:rsidR="008E7B29">
        <w:rPr>
          <w:rStyle w:val="CommentReference"/>
          <w:rFonts w:ascii="Arial" w:eastAsia="Times New Roman" w:hAnsi="Arial"/>
          <w:spacing w:val="-5"/>
          <w:lang w:eastAsia="en-US"/>
        </w:rPr>
        <w:commentReference w:id="88"/>
      </w:r>
    </w:p>
    <w:p w:rsidR="00832954" w:rsidRDefault="00832954" w:rsidP="00587465"/>
    <w:p w:rsidR="00832954" w:rsidRDefault="00832954" w:rsidP="00587465">
      <w:pPr>
        <w:rPr>
          <w:i/>
        </w:rPr>
      </w:pPr>
      <w:r>
        <w:rPr>
          <w:i/>
        </w:rPr>
        <w:t xml:space="preserve">New text proposed: </w:t>
      </w:r>
    </w:p>
    <w:p w:rsidR="00845D71" w:rsidRPr="00845D71" w:rsidRDefault="00EA6333" w:rsidP="00845D71">
      <w:r w:rsidRPr="00845D71">
        <w:t>“The FIM i</w:t>
      </w:r>
      <w:r w:rsidR="00845D71" w:rsidRPr="00845D71">
        <w:t>s an assembly of c</w:t>
      </w:r>
      <w:r w:rsidR="00D45AAC" w:rsidRPr="00845D71">
        <w:t>onverged</w:t>
      </w:r>
      <w:del w:id="89" w:author="Nigel Davis" w:date="2011-05-26T12:04:00Z">
        <w:r w:rsidR="00D45AAC" w:rsidRPr="00845D71" w:rsidDel="00510121">
          <w:delText>,</w:delText>
        </w:r>
      </w:del>
      <w:r w:rsidR="00D45AAC" w:rsidRPr="00845D71">
        <w:t xml:space="preserve"> </w:t>
      </w:r>
      <w:del w:id="90" w:author="Nigel Davis" w:date="2011-05-26T12:04:00Z">
        <w:r w:rsidR="00D45AAC" w:rsidRPr="00845D71" w:rsidDel="00510121">
          <w:delText xml:space="preserve">partially converged and unconverged </w:delText>
        </w:r>
      </w:del>
      <w:r w:rsidR="00D45AAC" w:rsidRPr="00845D71">
        <w:t>parts</w:t>
      </w:r>
      <w:ins w:id="91" w:author="Nigel Davis" w:date="2011-05-26T12:05:00Z">
        <w:r w:rsidR="00510121">
          <w:t>.</w:t>
        </w:r>
      </w:ins>
      <w:r w:rsidR="00845D71" w:rsidRPr="00845D71">
        <w:t xml:space="preserve"> </w:t>
      </w:r>
      <w:ins w:id="92" w:author="Nigel Davis" w:date="2011-05-26T12:05:00Z">
        <w:r w:rsidR="00510121">
          <w:t>It</w:t>
        </w:r>
      </w:ins>
      <w:del w:id="93" w:author="Nigel Davis" w:date="2011-05-26T12:05:00Z">
        <w:r w:rsidR="00845D71" w:rsidRPr="00845D71" w:rsidDel="00510121">
          <w:delText>and</w:delText>
        </w:r>
      </w:del>
      <w:r w:rsidR="00845D71" w:rsidRPr="00845D71">
        <w:t xml:space="preserve"> contains both patterns and specific purpose focus views. </w:t>
      </w:r>
      <w:r w:rsidR="00E73C82" w:rsidRPr="00845D71">
        <w:t xml:space="preserve">Convergence requires </w:t>
      </w:r>
      <w:r w:rsidR="00845D71" w:rsidRPr="00845D71">
        <w:t xml:space="preserve">a </w:t>
      </w:r>
      <w:r w:rsidR="00E73C82" w:rsidRPr="00845D71">
        <w:t>methodology that interrelates semantics driven by use cases and hence will contain aspects of semantic analysis preserved</w:t>
      </w:r>
      <w:r w:rsidR="00845D71" w:rsidRPr="00845D71">
        <w:t>. Convergence is driven by industry business case. The converged parts require new governance model not discussed here</w:t>
      </w:r>
    </w:p>
    <w:p w:rsidR="00845D71" w:rsidRPr="00845D71" w:rsidRDefault="00845D71" w:rsidP="00845D71"/>
    <w:p w:rsidR="00E73C82" w:rsidRPr="00845D71" w:rsidRDefault="00845D71" w:rsidP="00845D71">
      <w:r w:rsidRPr="00845D71">
        <w:t xml:space="preserve">Because it is large and complex it WILL need a modeling tool to maintain integrity </w:t>
      </w:r>
      <w:ins w:id="94" w:author="Nigel Davis" w:date="2011-05-26T12:08:00Z">
        <w:r w:rsidR="00510121">
          <w:t xml:space="preserve">during development and upgrade </w:t>
        </w:r>
      </w:ins>
      <w:r w:rsidRPr="00845D71">
        <w:t>but will be published in</w:t>
      </w:r>
      <w:ins w:id="95" w:author="Nigel Davis" w:date="2011-05-26T12:08:00Z">
        <w:r w:rsidR="00510121">
          <w:t xml:space="preserve"> in various formats including text tables etc</w:t>
        </w:r>
      </w:ins>
      <w:del w:id="96" w:author="Nigel Davis" w:date="2011-05-26T12:08:00Z">
        <w:r w:rsidRPr="00845D71" w:rsidDel="00510121">
          <w:delText xml:space="preserve"> text formats</w:delText>
        </w:r>
      </w:del>
      <w:r w:rsidRPr="00845D71">
        <w:t>. The solution will be d</w:t>
      </w:r>
      <w:r w:rsidR="00E73C82" w:rsidRPr="00845D71">
        <w:t xml:space="preserve">ivided up into domains </w:t>
      </w:r>
      <w:r w:rsidRPr="00845D71">
        <w:t>and views that suit</w:t>
      </w:r>
      <w:del w:id="97" w:author="Nigel Davis" w:date="2011-05-26T12:08:00Z">
        <w:r w:rsidRPr="00845D71" w:rsidDel="00510121">
          <w:delText>e</w:delText>
        </w:r>
      </w:del>
      <w:r w:rsidRPr="00845D71">
        <w:t xml:space="preserve"> the problem being so</w:t>
      </w:r>
      <w:r w:rsidR="00343FC5">
        <w:t xml:space="preserve">lved. These domains will not </w:t>
      </w:r>
      <w:r w:rsidRPr="00845D71">
        <w:t>be constrained by the current groupings and boundaries of the traditional bod</w:t>
      </w:r>
      <w:ins w:id="98" w:author="Nigel Davis" w:date="2011-05-26T12:09:00Z">
        <w:r w:rsidR="00510121">
          <w:t>ies</w:t>
        </w:r>
      </w:ins>
      <w:del w:id="99" w:author="Nigel Davis" w:date="2011-05-26T12:09:00Z">
        <w:r w:rsidRPr="00845D71" w:rsidDel="00510121">
          <w:delText>y</w:delText>
        </w:r>
      </w:del>
      <w:r w:rsidRPr="00845D71">
        <w:t>.</w:t>
      </w:r>
    </w:p>
    <w:p w:rsidR="00845D71" w:rsidRPr="00845D71" w:rsidRDefault="00845D71" w:rsidP="00845D71"/>
    <w:p w:rsidR="00483AA2" w:rsidRPr="00845D71" w:rsidRDefault="00845D71" w:rsidP="00845D71">
      <w:r w:rsidRPr="00845D71">
        <w:t>In the short/medium term the focus of the FIM will be the run-time implementation independent Information Model. In the l</w:t>
      </w:r>
      <w:r w:rsidR="00E73C82" w:rsidRPr="00845D71">
        <w:t>onger term</w:t>
      </w:r>
      <w:r w:rsidR="00483AA2" w:rsidRPr="00845D71">
        <w:t xml:space="preserve"> </w:t>
      </w:r>
      <w:r w:rsidRPr="00845D71">
        <w:t xml:space="preserve">the FIM </w:t>
      </w:r>
      <w:del w:id="100" w:author="Nigel Davis" w:date="2011-05-26T12:09:00Z">
        <w:r w:rsidRPr="00845D71" w:rsidDel="00510121">
          <w:delText xml:space="preserve">will </w:delText>
        </w:r>
      </w:del>
      <w:ins w:id="101" w:author="Nigel Davis" w:date="2011-05-26T12:09:00Z">
        <w:r w:rsidR="00510121">
          <w:t>may</w:t>
        </w:r>
        <w:r w:rsidR="00510121" w:rsidRPr="00845D71">
          <w:t xml:space="preserve"> </w:t>
        </w:r>
      </w:ins>
      <w:r w:rsidRPr="00845D71">
        <w:t>encompass implementation considerations</w:t>
      </w:r>
      <w:ins w:id="102" w:author="Nigel Davis" w:date="2011-05-26T12:09:00Z">
        <w:r w:rsidR="00510121">
          <w:t xml:space="preserve"> as appropriate</w:t>
        </w:r>
      </w:ins>
      <w:r w:rsidRPr="00845D71">
        <w:t>.</w:t>
      </w:r>
    </w:p>
    <w:p w:rsidR="00483AA2" w:rsidRPr="00845D71" w:rsidRDefault="00483AA2" w:rsidP="00483AA2"/>
    <w:p w:rsidR="00845D71" w:rsidRPr="00845D71" w:rsidRDefault="00845D71" w:rsidP="00845D71">
      <w:r w:rsidRPr="00845D71">
        <w:t xml:space="preserve">A user may take any part or combination of parts of the models. A participating body (SDO etc) may choose to not use a part of </w:t>
      </w:r>
      <w:r w:rsidR="00343FC5">
        <w:t>the model even when converged. The approach will account for migration and dealing with change (see Lifecycle Compatibility)</w:t>
      </w:r>
      <w:r w:rsidRPr="00845D71">
        <w:t>. “</w:t>
      </w:r>
    </w:p>
    <w:p w:rsidR="00587465" w:rsidRPr="00587465" w:rsidRDefault="00587465" w:rsidP="00587465"/>
    <w:p w:rsidR="00845D71" w:rsidRPr="00343FC5" w:rsidRDefault="00832954">
      <w:pPr>
        <w:rPr>
          <w:i/>
        </w:rPr>
      </w:pPr>
      <w:commentRangeStart w:id="103"/>
      <w:r>
        <w:rPr>
          <w:i/>
        </w:rPr>
        <w:t>Original Para1</w:t>
      </w:r>
      <w:r w:rsidRPr="00845D71">
        <w:t xml:space="preserve">: </w:t>
      </w:r>
      <w:r w:rsidRPr="00343FC5">
        <w:rPr>
          <w:i/>
        </w:rPr>
        <w:t xml:space="preserve">“The network (resource) model for use in FMC network management environment is “large scale” in the following sense” becomes </w:t>
      </w:r>
    </w:p>
    <w:p w:rsidR="00845D71" w:rsidRDefault="00845D71"/>
    <w:p w:rsidR="00456A9C" w:rsidRDefault="00832954">
      <w:r>
        <w:t>“The Federated Information Model is “large scale” in the following sense”</w:t>
      </w:r>
    </w:p>
    <w:commentRangeEnd w:id="103"/>
    <w:p w:rsidR="00832954" w:rsidRDefault="0047662E">
      <w:r>
        <w:rPr>
          <w:rStyle w:val="CommentReference"/>
          <w:rFonts w:ascii="Arial" w:eastAsia="Times New Roman" w:hAnsi="Arial"/>
          <w:spacing w:val="-5"/>
          <w:lang w:eastAsia="en-US"/>
        </w:rPr>
        <w:commentReference w:id="103"/>
      </w:r>
    </w:p>
    <w:p w:rsidR="00845D71" w:rsidRDefault="00832954">
      <w:pPr>
        <w:rPr>
          <w:rStyle w:val="Emphasis"/>
        </w:rPr>
      </w:pPr>
      <w:r>
        <w:rPr>
          <w:i/>
        </w:rPr>
        <w:t xml:space="preserve">Original Bullet1: </w:t>
      </w:r>
      <w:r w:rsidRPr="00845D71">
        <w:rPr>
          <w:i/>
        </w:rPr>
        <w:t xml:space="preserve">“Not one authority (e.g. SDO) can be responsible for the development, maintenance and evolution of the whole model.  </w:t>
      </w:r>
      <w:r w:rsidRPr="00845D71">
        <w:rPr>
          <w:rStyle w:val="Emphasis"/>
        </w:rPr>
        <w:t>Different organizations are responsible for the development, maintenance and evolution of their own domain specific model</w:t>
      </w:r>
      <w:r w:rsidRPr="00845D71">
        <w:rPr>
          <w:rStyle w:val="Emphasis"/>
          <w:i w:val="0"/>
        </w:rPr>
        <w:t>”</w:t>
      </w:r>
      <w:r>
        <w:rPr>
          <w:rStyle w:val="Emphasis"/>
          <w:i w:val="0"/>
        </w:rPr>
        <w:t xml:space="preserve"> </w:t>
      </w:r>
      <w:r>
        <w:rPr>
          <w:rStyle w:val="Emphasis"/>
        </w:rPr>
        <w:t>becomes</w:t>
      </w:r>
    </w:p>
    <w:p w:rsidR="00845D71" w:rsidRDefault="00845D71">
      <w:pPr>
        <w:rPr>
          <w:rStyle w:val="Emphasis"/>
        </w:rPr>
      </w:pPr>
    </w:p>
    <w:p w:rsidR="00832954" w:rsidRPr="00845D71" w:rsidRDefault="00832954">
      <w:r>
        <w:rPr>
          <w:rStyle w:val="Emphasis"/>
        </w:rPr>
        <w:t xml:space="preserve"> </w:t>
      </w:r>
      <w:r>
        <w:rPr>
          <w:rStyle w:val="Emphasis"/>
          <w:i w:val="0"/>
        </w:rPr>
        <w:t>“</w:t>
      </w:r>
      <w:r w:rsidR="00845D71">
        <w:t xml:space="preserve">No </w:t>
      </w:r>
      <w:r w:rsidR="00845D71" w:rsidRPr="00845D71">
        <w:t>one authority (e.g. SDO) can be responsible for the development, maintenance and evolution of the whole model</w:t>
      </w:r>
      <w:r w:rsidR="00845D71" w:rsidRPr="00845D71">
        <w:rPr>
          <w:i/>
        </w:rPr>
        <w:t xml:space="preserve">.  </w:t>
      </w:r>
      <w:r w:rsidR="00845D71" w:rsidRPr="00845D71">
        <w:rPr>
          <w:rStyle w:val="Emphasis"/>
          <w:i w:val="0"/>
        </w:rPr>
        <w:t>Different</w:t>
      </w:r>
      <w:r w:rsidR="00845D71">
        <w:rPr>
          <w:rStyle w:val="Emphasis"/>
          <w:i w:val="0"/>
        </w:rPr>
        <w:t xml:space="preserve"> expert groups and</w:t>
      </w:r>
      <w:r w:rsidR="00845D71" w:rsidRPr="00845D71">
        <w:rPr>
          <w:rStyle w:val="Emphasis"/>
          <w:i w:val="0"/>
        </w:rPr>
        <w:t xml:space="preserve"> organizations are responsible for the development, maintenance and evolution of their own domain specific model</w:t>
      </w:r>
      <w:r w:rsidR="00845D71">
        <w:rPr>
          <w:rStyle w:val="Emphasis"/>
          <w:i w:val="0"/>
        </w:rPr>
        <w:t>. The challenge here is that traditional SDOs are not constrained to single orthogonal domains of expertise and hence there is extreme overlap of activity</w:t>
      </w:r>
      <w:ins w:id="104" w:author="Nigel Davis" w:date="2011-05-26T12:18:00Z">
        <w:r w:rsidR="0047662E">
          <w:rPr>
            <w:rStyle w:val="Emphasis"/>
            <w:i w:val="0"/>
          </w:rPr>
          <w:t xml:space="preserve"> in some cases</w:t>
        </w:r>
      </w:ins>
      <w:r w:rsidR="00845D71">
        <w:rPr>
          <w:rStyle w:val="Emphasis"/>
          <w:i w:val="0"/>
        </w:rPr>
        <w:t xml:space="preserve">. The intention of this work is to gradually untangle the situation. The Domain of the network is the first problem to be tackled. Many SDO etc work in this Domain and there are many different models that </w:t>
      </w:r>
      <w:r w:rsidR="00F943FA">
        <w:rPr>
          <w:rStyle w:val="Emphasis"/>
          <w:i w:val="0"/>
        </w:rPr>
        <w:t>bring unnecessary complexity to the solutions.</w:t>
      </w:r>
      <w:r w:rsidR="00483AA2" w:rsidRPr="00845D71">
        <w:t>”</w:t>
      </w:r>
    </w:p>
    <w:p w:rsidR="00483AA2" w:rsidRDefault="00483AA2"/>
    <w:p w:rsidR="00483AA2" w:rsidRDefault="00483AA2">
      <w:commentRangeStart w:id="105"/>
      <w:r>
        <w:rPr>
          <w:b/>
        </w:rPr>
        <w:t>5 Features of FNM</w:t>
      </w:r>
    </w:p>
    <w:p w:rsidR="00483AA2" w:rsidRDefault="00483AA2">
      <w:pPr>
        <w:rPr>
          <w:i/>
        </w:rPr>
      </w:pPr>
      <w:r>
        <w:rPr>
          <w:i/>
        </w:rPr>
        <w:t>Change title and text to align with earlier discussion.</w:t>
      </w:r>
    </w:p>
    <w:commentRangeEnd w:id="105"/>
    <w:p w:rsidR="009C0D2D" w:rsidRDefault="0047662E">
      <w:r>
        <w:rPr>
          <w:rStyle w:val="CommentReference"/>
          <w:rFonts w:ascii="Arial" w:eastAsia="Times New Roman" w:hAnsi="Arial"/>
          <w:spacing w:val="-5"/>
          <w:lang w:eastAsia="en-US"/>
        </w:rPr>
        <w:commentReference w:id="105"/>
      </w:r>
    </w:p>
    <w:p w:rsidR="009C0D2D" w:rsidRDefault="009C0D2D">
      <w:pPr>
        <w:rPr>
          <w:b/>
        </w:rPr>
      </w:pPr>
      <w:r>
        <w:rPr>
          <w:b/>
        </w:rPr>
        <w:t>5.1 Fragments</w:t>
      </w:r>
    </w:p>
    <w:p w:rsidR="008B6B71" w:rsidRDefault="00343FC5">
      <w:pPr>
        <w:rPr>
          <w:i/>
        </w:rPr>
      </w:pPr>
      <w:r>
        <w:rPr>
          <w:i/>
        </w:rPr>
        <w:t>Propose</w:t>
      </w:r>
      <w:r w:rsidR="009C0D2D">
        <w:rPr>
          <w:i/>
        </w:rPr>
        <w:t xml:space="preserve"> the term “</w:t>
      </w:r>
      <w:r w:rsidR="009C0D2D">
        <w:t>Component Model”</w:t>
      </w:r>
      <w:r w:rsidR="009C0D2D">
        <w:rPr>
          <w:i/>
        </w:rPr>
        <w:t xml:space="preserve"> rather that </w:t>
      </w:r>
      <w:r w:rsidR="009C0D2D" w:rsidRPr="00343FC5">
        <w:rPr>
          <w:i/>
        </w:rPr>
        <w:t>“Fragment”.</w:t>
      </w:r>
      <w:r w:rsidR="009C0D2D">
        <w:rPr>
          <w:i/>
        </w:rPr>
        <w:t xml:space="preserve"> Propose that the term “</w:t>
      </w:r>
      <w:r w:rsidR="009C0D2D">
        <w:t>Fragment”</w:t>
      </w:r>
      <w:r w:rsidR="009C0D2D">
        <w:rPr>
          <w:i/>
        </w:rPr>
        <w:t xml:space="preserve"> be used for </w:t>
      </w:r>
      <w:r w:rsidR="00CA709D">
        <w:rPr>
          <w:i/>
        </w:rPr>
        <w:t>cohesive collections of artifacts</w:t>
      </w:r>
      <w:r w:rsidR="009C0D2D">
        <w:rPr>
          <w:i/>
        </w:rPr>
        <w:t xml:space="preserve"> </w:t>
      </w:r>
      <w:r w:rsidR="00CA709D">
        <w:rPr>
          <w:i/>
        </w:rPr>
        <w:t xml:space="preserve">from one or more </w:t>
      </w:r>
      <w:r w:rsidR="009C0D2D">
        <w:rPr>
          <w:i/>
        </w:rPr>
        <w:t>model</w:t>
      </w:r>
      <w:r w:rsidR="00CA709D">
        <w:rPr>
          <w:i/>
        </w:rPr>
        <w:t>s</w:t>
      </w:r>
      <w:r w:rsidR="009C0D2D">
        <w:rPr>
          <w:i/>
        </w:rPr>
        <w:t xml:space="preserve"> offered by a body prior to convergence and the term “</w:t>
      </w:r>
      <w:r w:rsidR="009C0D2D">
        <w:t>Component Model”</w:t>
      </w:r>
      <w:r w:rsidR="009C0D2D">
        <w:rPr>
          <w:i/>
        </w:rPr>
        <w:t xml:space="preserve"> be used for the results.</w:t>
      </w:r>
      <w:r w:rsidR="00CA709D">
        <w:rPr>
          <w:i/>
        </w:rPr>
        <w:t xml:space="preserve">  An artifact may be an entity (class or subclass), attribute, association, or reference to an entity, attribute, or association.</w:t>
      </w:r>
      <w:r w:rsidR="008B6B71">
        <w:rPr>
          <w:i/>
        </w:rPr>
        <w:t xml:space="preserve"> </w:t>
      </w:r>
    </w:p>
    <w:p w:rsidR="008B6B71" w:rsidRDefault="008B6B71">
      <w:pPr>
        <w:rPr>
          <w:i/>
        </w:rPr>
      </w:pPr>
    </w:p>
    <w:p w:rsidR="009C0D2D" w:rsidRDefault="008B6B71">
      <w:pPr>
        <w:rPr>
          <w:i/>
          <w:color w:val="FF0000"/>
        </w:rPr>
      </w:pPr>
      <w:r w:rsidRPr="008B6B71">
        <w:rPr>
          <w:i/>
        </w:rPr>
        <w:t xml:space="preserve">It should be noted that a Component Model is a coherent structure that may itself be composed of smaller Component Models. </w:t>
      </w:r>
      <w:r>
        <w:rPr>
          <w:i/>
        </w:rPr>
        <w:t>This term will require further development.</w:t>
      </w:r>
    </w:p>
    <w:p w:rsidR="009C0D2D" w:rsidRDefault="00617680">
      <w:pPr>
        <w:rPr>
          <w:i/>
        </w:rPr>
      </w:pPr>
      <w:r w:rsidRPr="00617680">
        <w:rPr>
          <w:i/>
        </w:rPr>
        <w:t>T</w:t>
      </w:r>
      <w:r w:rsidR="008A7EA2" w:rsidRPr="00617680">
        <w:rPr>
          <w:i/>
        </w:rPr>
        <w:t>he two bullets are oversimplifications and need to add</w:t>
      </w:r>
      <w:r>
        <w:rPr>
          <w:i/>
        </w:rPr>
        <w:t xml:space="preserve"> the following and refine the bullets to suit</w:t>
      </w:r>
      <w:r w:rsidR="008A7EA2" w:rsidRPr="00617680">
        <w:rPr>
          <w:i/>
        </w:rPr>
        <w:t>:</w:t>
      </w:r>
    </w:p>
    <w:p w:rsidR="00617680" w:rsidRPr="00617680" w:rsidRDefault="00617680">
      <w:pPr>
        <w:rPr>
          <w:i/>
        </w:rPr>
      </w:pPr>
      <w:r>
        <w:rPr>
          <w:i/>
        </w:rPr>
        <w:t>“</w:t>
      </w:r>
    </w:p>
    <w:p w:rsidR="008A7EA2" w:rsidRPr="00617680" w:rsidRDefault="008A7EA2" w:rsidP="008A7EA2">
      <w:pPr>
        <w:numPr>
          <w:ilvl w:val="0"/>
          <w:numId w:val="4"/>
        </w:numPr>
      </w:pPr>
      <w:r w:rsidRPr="00617680">
        <w:t xml:space="preserve">Advancement in patterns, architectures, practices and rules will cause some need for synchronous or at least related evolution – so </w:t>
      </w:r>
      <w:del w:id="106" w:author="Nigel Davis" w:date="2011-05-26T12:21:00Z">
        <w:r w:rsidRPr="00617680" w:rsidDel="00685752">
          <w:delText xml:space="preserve">we </w:delText>
        </w:r>
      </w:del>
      <w:ins w:id="107" w:author="Nigel Davis" w:date="2011-05-26T12:21:00Z">
        <w:r w:rsidR="00685752">
          <w:t>the parts</w:t>
        </w:r>
        <w:r w:rsidR="00685752" w:rsidRPr="00617680">
          <w:t xml:space="preserve"> </w:t>
        </w:r>
      </w:ins>
      <w:r w:rsidRPr="00617680">
        <w:t xml:space="preserve">need </w:t>
      </w:r>
      <w:ins w:id="108" w:author="Nigel Davis" w:date="2011-05-26T12:21:00Z">
        <w:r w:rsidR="00685752">
          <w:t xml:space="preserve">to be interrelated by </w:t>
        </w:r>
      </w:ins>
      <w:r w:rsidRPr="00617680">
        <w:t xml:space="preserve">elastic </w:t>
      </w:r>
      <w:del w:id="109" w:author="Nigel Davis" w:date="2011-05-26T12:21:00Z">
        <w:r w:rsidRPr="00617680" w:rsidDel="00685752">
          <w:delText>inter</w:delText>
        </w:r>
      </w:del>
      <w:r w:rsidRPr="00617680">
        <w:t>relationships.</w:t>
      </w:r>
    </w:p>
    <w:p w:rsidR="00617680" w:rsidRPr="00617680" w:rsidRDefault="00617680" w:rsidP="00617680">
      <w:pPr>
        <w:numPr>
          <w:ilvl w:val="0"/>
          <w:numId w:val="4"/>
        </w:numPr>
      </w:pPr>
      <w:r>
        <w:t xml:space="preserve">A </w:t>
      </w:r>
      <w:r w:rsidRPr="00617680">
        <w:t>body does not need to advance lock step</w:t>
      </w:r>
      <w:r>
        <w:t xml:space="preserve"> and can choose to not adopt a Component Model from the C</w:t>
      </w:r>
      <w:r w:rsidR="00343FC5">
        <w:t>onverged Model or to not apply the</w:t>
      </w:r>
      <w:r>
        <w:t xml:space="preserve"> Converged Model work that it adopts to the current</w:t>
      </w:r>
      <w:r w:rsidR="00343FC5">
        <w:t xml:space="preserve"> release</w:t>
      </w:r>
      <w:r>
        <w:t xml:space="preserve"> or any particular release.</w:t>
      </w:r>
    </w:p>
    <w:p w:rsidR="008A7EA2" w:rsidRPr="00617680" w:rsidRDefault="008A7EA2" w:rsidP="008A7EA2">
      <w:pPr>
        <w:numPr>
          <w:ilvl w:val="0"/>
          <w:numId w:val="4"/>
        </w:numPr>
      </w:pPr>
      <w:r w:rsidRPr="00617680">
        <w:t>An implementation does not need to advance lock step</w:t>
      </w:r>
      <w:r w:rsidR="00617680">
        <w:t xml:space="preserve">, i.e. an implementation can pick </w:t>
      </w:r>
      <w:r w:rsidR="00343FC5">
        <w:t>relevant</w:t>
      </w:r>
      <w:r w:rsidR="00617680">
        <w:t xml:space="preserve"> releases of Component Model as appropriate and as guided by the body that governs solutions in that part of the problem space</w:t>
      </w:r>
    </w:p>
    <w:p w:rsidR="008A7EA2" w:rsidRPr="00617680" w:rsidRDefault="008A7EA2" w:rsidP="008A7EA2">
      <w:pPr>
        <w:numPr>
          <w:ilvl w:val="0"/>
          <w:numId w:val="4"/>
        </w:numPr>
      </w:pPr>
      <w:r w:rsidRPr="00617680">
        <w:t xml:space="preserve">A solution assembly must be such that mixed versions and asynchronous upgrades are </w:t>
      </w:r>
      <w:r w:rsidR="00617680" w:rsidRPr="00617680">
        <w:t>achievable</w:t>
      </w:r>
      <w:r w:rsidRPr="00617680">
        <w:t xml:space="preserve"> (Lifecycle Compatibility).</w:t>
      </w:r>
    </w:p>
    <w:p w:rsidR="008A7EA2" w:rsidRPr="00617680" w:rsidRDefault="00617680" w:rsidP="008A7EA2">
      <w:pPr>
        <w:rPr>
          <w:i/>
        </w:rPr>
      </w:pPr>
      <w:r>
        <w:rPr>
          <w:i/>
        </w:rPr>
        <w:t>“</w:t>
      </w:r>
    </w:p>
    <w:p w:rsidR="00617680" w:rsidRDefault="00617680" w:rsidP="008A7EA2">
      <w:pPr>
        <w:rPr>
          <w:i/>
          <w:color w:val="FF0000"/>
        </w:rPr>
      </w:pPr>
    </w:p>
    <w:p w:rsidR="00E302C4" w:rsidRPr="00E302C4" w:rsidRDefault="00617680" w:rsidP="008A7EA2">
      <w:r>
        <w:rPr>
          <w:i/>
        </w:rPr>
        <w:t xml:space="preserve">It should be noted that </w:t>
      </w:r>
      <w:r w:rsidR="008A7EA2" w:rsidRPr="00617680">
        <w:rPr>
          <w:i/>
        </w:rPr>
        <w:t xml:space="preserve">LTE is NOT a </w:t>
      </w:r>
      <w:r>
        <w:rPr>
          <w:i/>
        </w:rPr>
        <w:t>domain from a model or problem pe</w:t>
      </w:r>
      <w:r w:rsidR="00343FC5">
        <w:rPr>
          <w:i/>
        </w:rPr>
        <w:t xml:space="preserve">rspective. A more suitable term </w:t>
      </w:r>
      <w:r>
        <w:rPr>
          <w:i/>
        </w:rPr>
        <w:t>for the category in which LTE would reside would be “solution”. F</w:t>
      </w:r>
      <w:r w:rsidR="00343FC5">
        <w:rPr>
          <w:i/>
        </w:rPr>
        <w:t xml:space="preserve">rom a modeling perspective </w:t>
      </w:r>
      <w:r>
        <w:rPr>
          <w:i/>
        </w:rPr>
        <w:t>example</w:t>
      </w:r>
      <w:r w:rsidR="00343FC5">
        <w:rPr>
          <w:i/>
        </w:rPr>
        <w:t>s</w:t>
      </w:r>
      <w:r>
        <w:rPr>
          <w:i/>
        </w:rPr>
        <w:t xml:space="preserve"> of domain would be </w:t>
      </w:r>
      <w:r w:rsidR="008A7EA2" w:rsidRPr="00617680">
        <w:rPr>
          <w:i/>
        </w:rPr>
        <w:t>Network, Equipment, Alarm, etc (</w:t>
      </w:r>
      <w:r>
        <w:rPr>
          <w:i/>
        </w:rPr>
        <w:t xml:space="preserve">the </w:t>
      </w:r>
      <w:r w:rsidR="008A7EA2" w:rsidRPr="00617680">
        <w:rPr>
          <w:i/>
        </w:rPr>
        <w:t>LTE</w:t>
      </w:r>
      <w:r>
        <w:rPr>
          <w:i/>
        </w:rPr>
        <w:t xml:space="preserve"> solution</w:t>
      </w:r>
      <w:r w:rsidR="008A7EA2" w:rsidRPr="00617680">
        <w:rPr>
          <w:i/>
        </w:rPr>
        <w:t xml:space="preserve"> intersects many</w:t>
      </w:r>
      <w:r>
        <w:rPr>
          <w:i/>
        </w:rPr>
        <w:t xml:space="preserve"> model</w:t>
      </w:r>
      <w:r w:rsidR="008A7EA2" w:rsidRPr="00617680">
        <w:rPr>
          <w:i/>
        </w:rPr>
        <w:t xml:space="preserve"> domains).</w:t>
      </w:r>
      <w:r>
        <w:rPr>
          <w:i/>
        </w:rPr>
        <w:t xml:space="preserve"> It is proposed that the section is adjusted to reflect this consideration</w:t>
      </w:r>
      <w:r w:rsidRPr="00E302C4">
        <w:t>.</w:t>
      </w:r>
      <w:r w:rsidR="00E302C4" w:rsidRPr="00E302C4">
        <w:t xml:space="preserve"> So “Domain experts (e.g. LTE experts) can focus his design on its fragments and (can, if wanted to) be ignorant of contents of other fragments (e.g., mobile backhaul networks experts)” becomes:</w:t>
      </w:r>
    </w:p>
    <w:p w:rsidR="00E302C4" w:rsidRDefault="00E302C4" w:rsidP="008A7EA2"/>
    <w:p w:rsidR="00E302C4" w:rsidRPr="00617680" w:rsidRDefault="00E302C4" w:rsidP="008A7EA2">
      <w:pPr>
        <w:rPr>
          <w:i/>
        </w:rPr>
      </w:pPr>
      <w:r>
        <w:t xml:space="preserve">“Domain experts (e.g. Resource model experts) can focus design of a Component Model for that Domain and can be relatively independent of work on other Domains. Solution experts (e.g. LTE experts) will draw from a number of Domains and will </w:t>
      </w:r>
      <w:r>
        <w:lastRenderedPageBreak/>
        <w:t>provide the necessary intersecting aggregation. Solutions from one part of the problem space will overlap with solutions from another part (e.g., mobile backhaul will overlap with LTE) with respect to the Domain models that they draw from.”</w:t>
      </w:r>
    </w:p>
    <w:p w:rsidR="009C0D2D" w:rsidRDefault="009C0D2D">
      <w:pPr>
        <w:rPr>
          <w:i/>
          <w:color w:val="FF0000"/>
        </w:rPr>
      </w:pPr>
    </w:p>
    <w:p w:rsidR="00E302C4" w:rsidRDefault="00E302C4">
      <w:pPr>
        <w:rPr>
          <w:i/>
        </w:rPr>
      </w:pPr>
      <w:r>
        <w:rPr>
          <w:i/>
        </w:rPr>
        <w:t>A diagram of the interrelationship between Discipline, Domain, Feature, Solution and Business System Assembly can be provided if beneficial.</w:t>
      </w:r>
    </w:p>
    <w:p w:rsidR="00E302C4" w:rsidRDefault="00E302C4">
      <w:pPr>
        <w:rPr>
          <w:i/>
        </w:rPr>
      </w:pPr>
    </w:p>
    <w:p w:rsidR="009C0D2D" w:rsidRDefault="00617680">
      <w:pPr>
        <w:rPr>
          <w:i/>
        </w:rPr>
      </w:pPr>
      <w:r w:rsidRPr="00617680">
        <w:rPr>
          <w:i/>
        </w:rPr>
        <w:t xml:space="preserve">It is proposed that a sub-section be added </w:t>
      </w:r>
      <w:r w:rsidR="009C0D2D" w:rsidRPr="00617680">
        <w:rPr>
          <w:i/>
        </w:rPr>
        <w:t>on “</w:t>
      </w:r>
      <w:r w:rsidR="009C0D2D" w:rsidRPr="00E302C4">
        <w:rPr>
          <w:b/>
        </w:rPr>
        <w:t>characterizing the model</w:t>
      </w:r>
      <w:r w:rsidR="009C0D2D" w:rsidRPr="00617680">
        <w:rPr>
          <w:i/>
        </w:rPr>
        <w:t>” that focuses on the</w:t>
      </w:r>
      <w:r w:rsidRPr="00617680">
        <w:rPr>
          <w:i/>
        </w:rPr>
        <w:t xml:space="preserve"> key viewpoints </w:t>
      </w:r>
      <w:r w:rsidR="009C0D2D" w:rsidRPr="00617680">
        <w:rPr>
          <w:i/>
        </w:rPr>
        <w:t>of the model</w:t>
      </w:r>
      <w:r w:rsidRPr="00617680">
        <w:rPr>
          <w:i/>
        </w:rPr>
        <w:t xml:space="preserve"> of</w:t>
      </w:r>
      <w:r w:rsidR="009C0D2D" w:rsidRPr="00617680">
        <w:rPr>
          <w:i/>
        </w:rPr>
        <w:t xml:space="preserve"> principles, patterns, architectures.</w:t>
      </w:r>
      <w:r w:rsidR="00395AD3">
        <w:rPr>
          <w:i/>
        </w:rPr>
        <w:t xml:space="preserve"> The section should include text:</w:t>
      </w:r>
    </w:p>
    <w:p w:rsidR="00395AD3" w:rsidRDefault="00395AD3">
      <w:pPr>
        <w:rPr>
          <w:i/>
        </w:rPr>
      </w:pPr>
    </w:p>
    <w:p w:rsidR="00395AD3" w:rsidRDefault="00395AD3" w:rsidP="00395AD3">
      <w:pPr>
        <w:pStyle w:val="BodyTextKeep"/>
        <w:ind w:left="0"/>
      </w:pPr>
      <w:r>
        <w:t xml:space="preserve">“Earlier work between TMF and DMTF led to the recognition that under the model surface there were hidden a set of key concepts and that these could be articulated in terms of Principles, Patterns and Architectures. This consideration led to the realization of the criticality of understanding of the relevant multiple viewpoints in the untangling of the problem. There is not only the distinction between the conceptual views of principles, patterns and architectures but also distinction between views of implementation at different component boundaries and in general throughout the solution. </w:t>
      </w:r>
    </w:p>
    <w:p w:rsidR="00395AD3" w:rsidRDefault="00395AD3" w:rsidP="00395AD3">
      <w:pPr>
        <w:pStyle w:val="BodyTextKeep"/>
        <w:ind w:left="0"/>
      </w:pPr>
      <w:r>
        <w:t>This consideration emphasizes derivation of spe</w:t>
      </w:r>
      <w:r w:rsidR="00E302C4">
        <w:t xml:space="preserve">cific implementation forms </w:t>
      </w:r>
      <w:r>
        <w:t xml:space="preserve">via some kind of mapping from an information architecture that was itself derived by intertwining of patterns. In this approach there is a more complex interrelationship between each of the views. </w:t>
      </w:r>
    </w:p>
    <w:p w:rsidR="00395AD3" w:rsidRDefault="00395AD3" w:rsidP="00395AD3">
      <w:pPr>
        <w:pStyle w:val="BodyTextKeep"/>
        <w:ind w:left="0"/>
      </w:pPr>
      <w:r>
        <w:t>The consideration also emphasized:</w:t>
      </w:r>
    </w:p>
    <w:p w:rsidR="00395AD3" w:rsidRDefault="00395AD3" w:rsidP="00395AD3">
      <w:pPr>
        <w:pStyle w:val="BodyTextKeep"/>
        <w:numPr>
          <w:ilvl w:val="0"/>
          <w:numId w:val="13"/>
        </w:numPr>
        <w:ind w:left="720"/>
      </w:pPr>
      <w:r>
        <w:t>The clarification of understanding of any aspect of the problem space from a “raw reality” stage through a “classification” stage (where hierarchy and taxonomy are emphasized</w:t>
      </w:r>
      <w:r w:rsidR="00E302C4">
        <w:t>)</w:t>
      </w:r>
      <w:r>
        <w:t xml:space="preserve"> to a semantic model form that recognizes patterns</w:t>
      </w:r>
    </w:p>
    <w:p w:rsidR="00395AD3" w:rsidRDefault="00395AD3" w:rsidP="00395AD3">
      <w:pPr>
        <w:pStyle w:val="BodyTextKeep"/>
        <w:numPr>
          <w:ilvl w:val="0"/>
          <w:numId w:val="13"/>
        </w:numPr>
        <w:ind w:left="720"/>
      </w:pPr>
      <w:r>
        <w:t>That interrelationship between internal and external environments can take place at any point in the model structure (patterns etc)</w:t>
      </w:r>
    </w:p>
    <w:p w:rsidR="00395AD3" w:rsidRDefault="00395AD3" w:rsidP="00395AD3">
      <w:pPr>
        <w:pStyle w:val="BodyTextKeep"/>
        <w:numPr>
          <w:ilvl w:val="0"/>
          <w:numId w:val="13"/>
        </w:numPr>
        <w:ind w:left="720"/>
      </w:pPr>
      <w:r>
        <w:t>The need for specific explicit and clearly separate example views where the models are part instantiated/qualified to aid interpretation</w:t>
      </w:r>
    </w:p>
    <w:p w:rsidR="00395AD3" w:rsidRDefault="00395AD3" w:rsidP="00395AD3">
      <w:pPr>
        <w:pStyle w:val="BodyTextKeep"/>
        <w:numPr>
          <w:ilvl w:val="0"/>
          <w:numId w:val="13"/>
        </w:numPr>
        <w:ind w:left="720"/>
      </w:pPr>
      <w:r>
        <w:t>That the interrelationship between models is some form of mapping (this will be explained further later in the document)</w:t>
      </w:r>
    </w:p>
    <w:p w:rsidR="00395AD3" w:rsidRPr="00395AD3" w:rsidRDefault="00E302C4">
      <w:r>
        <w:t>“</w:t>
      </w:r>
    </w:p>
    <w:p w:rsidR="008A7EA2" w:rsidRDefault="008A7EA2">
      <w:pPr>
        <w:rPr>
          <w:i/>
          <w:color w:val="FF0000"/>
        </w:rPr>
      </w:pPr>
    </w:p>
    <w:p w:rsidR="008A7EA2" w:rsidRPr="00395AD3" w:rsidRDefault="008A7EA2">
      <w:pPr>
        <w:rPr>
          <w:i/>
        </w:rPr>
      </w:pPr>
      <w:r w:rsidRPr="00395AD3">
        <w:rPr>
          <w:i/>
        </w:rPr>
        <w:t>Propose addition of a subsection on “</w:t>
      </w:r>
      <w:r w:rsidRPr="00E302C4">
        <w:rPr>
          <w:b/>
        </w:rPr>
        <w:t>Degrees of Interrelationship between Models</w:t>
      </w:r>
      <w:r w:rsidRPr="00395AD3">
        <w:t>”</w:t>
      </w:r>
      <w:r w:rsidRPr="00395AD3">
        <w:rPr>
          <w:i/>
        </w:rPr>
        <w:t xml:space="preserve"> to include:</w:t>
      </w:r>
    </w:p>
    <w:p w:rsidR="00395AD3" w:rsidRPr="00395AD3" w:rsidRDefault="00395AD3">
      <w:pPr>
        <w:rPr>
          <w:i/>
        </w:rPr>
      </w:pPr>
    </w:p>
    <w:p w:rsidR="008A7EA2" w:rsidRPr="00395AD3" w:rsidRDefault="008A7EA2">
      <w:r w:rsidRPr="00395AD3">
        <w:t>“There are three distinct degrees of interrelationship between the work of two bodies:</w:t>
      </w:r>
    </w:p>
    <w:p w:rsidR="008A7EA2" w:rsidRPr="00395AD3" w:rsidRDefault="008A7EA2" w:rsidP="008A7EA2">
      <w:pPr>
        <w:numPr>
          <w:ilvl w:val="0"/>
          <w:numId w:val="7"/>
        </w:numPr>
        <w:rPr>
          <w:i/>
        </w:rPr>
      </w:pPr>
      <w:r w:rsidRPr="00395AD3">
        <w:t xml:space="preserve">Unrelated: </w:t>
      </w:r>
      <w:r w:rsidR="00E0114C" w:rsidRPr="00395AD3">
        <w:t>Is simply additive</w:t>
      </w:r>
    </w:p>
    <w:p w:rsidR="00931F79" w:rsidRPr="00395AD3" w:rsidRDefault="00931F79" w:rsidP="00931F79">
      <w:pPr>
        <w:numPr>
          <w:ilvl w:val="1"/>
          <w:numId w:val="7"/>
        </w:numPr>
        <w:rPr>
          <w:i/>
        </w:rPr>
      </w:pPr>
      <w:r w:rsidRPr="00395AD3">
        <w:t>Would tend to occur where two bodies are working on very different areas of the problem space</w:t>
      </w:r>
    </w:p>
    <w:p w:rsidR="008A7EA2" w:rsidRPr="00395AD3" w:rsidRDefault="004060F6" w:rsidP="008A7EA2">
      <w:pPr>
        <w:numPr>
          <w:ilvl w:val="0"/>
          <w:numId w:val="7"/>
        </w:numPr>
        <w:rPr>
          <w:i/>
        </w:rPr>
      </w:pPr>
      <w:r w:rsidRPr="00395AD3">
        <w:t>Non-overlapping adjacent concepts</w:t>
      </w:r>
      <w:r w:rsidR="00E0114C" w:rsidRPr="00395AD3">
        <w:t xml:space="preserve">: Requires semantic validation of </w:t>
      </w:r>
      <w:r w:rsidRPr="00395AD3">
        <w:t xml:space="preserve">model adjacency </w:t>
      </w:r>
      <w:r w:rsidR="00E0114C" w:rsidRPr="00395AD3">
        <w:t xml:space="preserve">and development of </w:t>
      </w:r>
      <w:r w:rsidR="00CA709D">
        <w:t>Model Federation Point</w:t>
      </w:r>
      <w:r w:rsidR="00DC5F12">
        <w:t>s</w:t>
      </w:r>
    </w:p>
    <w:p w:rsidR="00931F79" w:rsidRPr="00395AD3" w:rsidRDefault="00931F79" w:rsidP="00931F79">
      <w:pPr>
        <w:numPr>
          <w:ilvl w:val="1"/>
          <w:numId w:val="7"/>
        </w:numPr>
        <w:rPr>
          <w:i/>
        </w:rPr>
      </w:pPr>
      <w:r w:rsidRPr="00395AD3">
        <w:t>Would tend to be at a boundary between two “conceptual domains”</w:t>
      </w:r>
    </w:p>
    <w:p w:rsidR="00E0114C" w:rsidRPr="00395AD3" w:rsidRDefault="00E0114C" w:rsidP="008A7EA2">
      <w:pPr>
        <w:numPr>
          <w:ilvl w:val="0"/>
          <w:numId w:val="7"/>
        </w:numPr>
        <w:rPr>
          <w:i/>
        </w:rPr>
      </w:pPr>
      <w:r w:rsidRPr="00395AD3">
        <w:t xml:space="preserve">Overlapping: Requires deep semantic analysis harmonization and convergence </w:t>
      </w:r>
    </w:p>
    <w:p w:rsidR="00931F79" w:rsidRPr="00395AD3" w:rsidRDefault="00931F79" w:rsidP="00931F79">
      <w:pPr>
        <w:numPr>
          <w:ilvl w:val="1"/>
          <w:numId w:val="7"/>
        </w:numPr>
        <w:rPr>
          <w:i/>
        </w:rPr>
      </w:pPr>
      <w:r w:rsidRPr="00395AD3">
        <w:t>Very common as most bodies have some overlaps</w:t>
      </w:r>
    </w:p>
    <w:p w:rsidR="00E0114C" w:rsidRPr="00395AD3" w:rsidRDefault="00931F79" w:rsidP="00E0114C">
      <w:pPr>
        <w:ind w:left="45"/>
      </w:pPr>
      <w:r w:rsidRPr="00395AD3">
        <w:lastRenderedPageBreak/>
        <w:t>In addition the r</w:t>
      </w:r>
      <w:r w:rsidR="00E0114C" w:rsidRPr="00395AD3">
        <w:t xml:space="preserve">eality is that each entity is multi-dimentional and all </w:t>
      </w:r>
      <w:r w:rsidR="00DC5F12">
        <w:t xml:space="preserve">will </w:t>
      </w:r>
      <w:r w:rsidR="00E0114C" w:rsidRPr="00395AD3">
        <w:t>overlap in areas such as naming/identity. BUT there is mileage in analysis using the above. The results will be related Component Models and opportunity to relate to Component Models.”</w:t>
      </w:r>
    </w:p>
    <w:p w:rsidR="00E0114C" w:rsidRDefault="00E0114C" w:rsidP="00E0114C">
      <w:pPr>
        <w:ind w:left="45"/>
        <w:rPr>
          <w:color w:val="FF0000"/>
        </w:rPr>
      </w:pPr>
    </w:p>
    <w:p w:rsidR="00E0114C" w:rsidRPr="00E0114C" w:rsidRDefault="00E0114C" w:rsidP="00E0114C">
      <w:pPr>
        <w:ind w:left="45"/>
        <w:rPr>
          <w:color w:val="FF0000"/>
        </w:rPr>
      </w:pPr>
      <w:r>
        <w:rPr>
          <w:i/>
        </w:rPr>
        <w:t>Propose use of term “</w:t>
      </w:r>
      <w:r w:rsidR="00CA709D">
        <w:t>Model Federation Point</w:t>
      </w:r>
      <w:r>
        <w:t>”</w:t>
      </w:r>
      <w:r w:rsidR="00395AD3">
        <w:t xml:space="preserve"> as noted above</w:t>
      </w:r>
      <w:r>
        <w:t>.</w:t>
      </w:r>
    </w:p>
    <w:p w:rsidR="009C0D2D" w:rsidRDefault="009C0D2D">
      <w:pPr>
        <w:rPr>
          <w:i/>
          <w:color w:val="FF0000"/>
        </w:rPr>
      </w:pPr>
    </w:p>
    <w:p w:rsidR="0032588D" w:rsidRDefault="008A7EA2" w:rsidP="008A7EA2">
      <w:pPr>
        <w:rPr>
          <w:b/>
        </w:rPr>
      </w:pPr>
      <w:commentRangeStart w:id="110"/>
      <w:r>
        <w:rPr>
          <w:b/>
        </w:rPr>
        <w:t>5.2 Ability to reference classes of ‘external’ model</w:t>
      </w:r>
      <w:commentRangeEnd w:id="110"/>
      <w:r w:rsidR="00685752">
        <w:rPr>
          <w:rStyle w:val="CommentReference"/>
          <w:rFonts w:ascii="Arial" w:eastAsia="Times New Roman" w:hAnsi="Arial"/>
          <w:spacing w:val="-5"/>
          <w:lang w:eastAsia="en-US"/>
        </w:rPr>
        <w:commentReference w:id="110"/>
      </w:r>
    </w:p>
    <w:p w:rsidR="008A7EA2" w:rsidRDefault="008A7EA2" w:rsidP="008A7EA2">
      <w:pPr>
        <w:rPr>
          <w:b/>
          <w:i/>
        </w:rPr>
      </w:pPr>
    </w:p>
    <w:p w:rsidR="008A7EA2" w:rsidRPr="00E0114C" w:rsidRDefault="008A7EA2" w:rsidP="008A7EA2">
      <w:r>
        <w:rPr>
          <w:i/>
        </w:rPr>
        <w:t>Propose introductory material</w:t>
      </w:r>
      <w:r w:rsidR="00E0114C">
        <w:rPr>
          <w:i/>
        </w:rPr>
        <w:t xml:space="preserve"> referencing</w:t>
      </w:r>
      <w:r>
        <w:rPr>
          <w:i/>
        </w:rPr>
        <w:t xml:space="preserve"> </w:t>
      </w:r>
      <w:r w:rsidR="00DC5F12">
        <w:rPr>
          <w:i/>
        </w:rPr>
        <w:t>previous section. This can be provided or constructed by the editor as appropriate.</w:t>
      </w:r>
      <w:r w:rsidR="00E0114C">
        <w:rPr>
          <w:i/>
        </w:rPr>
        <w:t xml:space="preserve"> </w:t>
      </w:r>
    </w:p>
    <w:p w:rsidR="008711F8" w:rsidRDefault="008711F8">
      <w:pPr>
        <w:rPr>
          <w:i/>
          <w:color w:val="FF0000"/>
        </w:rPr>
      </w:pPr>
    </w:p>
    <w:p w:rsidR="0032588D" w:rsidRPr="00A83FFA" w:rsidRDefault="008711F8" w:rsidP="008711F8">
      <w:pPr>
        <w:rPr>
          <w:i/>
        </w:rPr>
      </w:pPr>
      <w:r w:rsidRPr="00A83FFA">
        <w:rPr>
          <w:i/>
        </w:rPr>
        <w:t>This section appears to focus on</w:t>
      </w:r>
      <w:r w:rsidR="0032588D" w:rsidRPr="00A83FFA">
        <w:rPr>
          <w:i/>
        </w:rPr>
        <w:t xml:space="preserve"> mix of</w:t>
      </w:r>
      <w:r w:rsidRPr="00A83FFA">
        <w:rPr>
          <w:i/>
        </w:rPr>
        <w:t xml:space="preserve"> run time considerations</w:t>
      </w:r>
      <w:r w:rsidR="0032588D" w:rsidRPr="00A83FFA">
        <w:rPr>
          <w:i/>
        </w:rPr>
        <w:t xml:space="preserve"> and standards model considerations.</w:t>
      </w:r>
    </w:p>
    <w:p w:rsidR="0032588D" w:rsidRPr="00DC5F12" w:rsidRDefault="0032588D" w:rsidP="0032588D">
      <w:pPr>
        <w:pStyle w:val="ListParagraph"/>
        <w:numPr>
          <w:ilvl w:val="0"/>
          <w:numId w:val="10"/>
        </w:numPr>
        <w:rPr>
          <w:i/>
        </w:rPr>
      </w:pPr>
      <w:r w:rsidRPr="00DC5F12">
        <w:rPr>
          <w:i/>
        </w:rPr>
        <w:t>“from one instance to another instance” is clearly runtime implementation</w:t>
      </w:r>
    </w:p>
    <w:p w:rsidR="0032588D" w:rsidRPr="00A83FFA" w:rsidRDefault="0032588D" w:rsidP="0032588D">
      <w:pPr>
        <w:pStyle w:val="ListParagraph"/>
        <w:numPr>
          <w:ilvl w:val="0"/>
          <w:numId w:val="10"/>
        </w:numPr>
        <w:rPr>
          <w:i/>
        </w:rPr>
      </w:pPr>
      <w:r w:rsidRPr="00DC5F12">
        <w:rPr>
          <w:i/>
        </w:rPr>
        <w:t xml:space="preserve"> “This feature is essential if different organizations are responsible for the class definitions” </w:t>
      </w:r>
      <w:r w:rsidRPr="00A83FFA">
        <w:rPr>
          <w:i/>
        </w:rPr>
        <w:t xml:space="preserve">alludes to some mechanism to deal with different organizations being responsible </w:t>
      </w:r>
    </w:p>
    <w:p w:rsidR="0032588D" w:rsidRPr="00A83FFA" w:rsidRDefault="0032588D" w:rsidP="008711F8">
      <w:pPr>
        <w:rPr>
          <w:i/>
        </w:rPr>
      </w:pPr>
    </w:p>
    <w:p w:rsidR="0032588D" w:rsidRPr="00A83FFA" w:rsidRDefault="0032588D" w:rsidP="008711F8">
      <w:pPr>
        <w:rPr>
          <w:i/>
        </w:rPr>
      </w:pPr>
      <w:r w:rsidRPr="00A83FFA">
        <w:rPr>
          <w:i/>
        </w:rPr>
        <w:t>The section does not provide sufficient clarity on either concept.</w:t>
      </w:r>
    </w:p>
    <w:p w:rsidR="0032588D" w:rsidRDefault="0032588D" w:rsidP="008711F8">
      <w:pPr>
        <w:rPr>
          <w:i/>
          <w:color w:val="FF0000"/>
        </w:rPr>
      </w:pPr>
    </w:p>
    <w:p w:rsidR="0032588D" w:rsidRPr="00A83FFA" w:rsidRDefault="0032588D" w:rsidP="008711F8">
      <w:pPr>
        <w:rPr>
          <w:i/>
        </w:rPr>
      </w:pPr>
      <w:r w:rsidRPr="00A83FFA">
        <w:rPr>
          <w:i/>
        </w:rPr>
        <w:t>Propose that this section be broken into two</w:t>
      </w:r>
    </w:p>
    <w:p w:rsidR="0032588D" w:rsidRDefault="0032588D" w:rsidP="008711F8">
      <w:pPr>
        <w:rPr>
          <w:i/>
          <w:color w:val="FF0000"/>
        </w:rPr>
      </w:pPr>
    </w:p>
    <w:p w:rsidR="0032588D" w:rsidRPr="00A83FFA" w:rsidRDefault="00A83FFA" w:rsidP="0032588D">
      <w:pPr>
        <w:rPr>
          <w:b/>
        </w:rPr>
      </w:pPr>
      <w:r>
        <w:rPr>
          <w:i/>
        </w:rPr>
        <w:t>1) A section with the title “</w:t>
      </w:r>
      <w:r w:rsidR="0032588D" w:rsidRPr="00A83FFA">
        <w:rPr>
          <w:b/>
        </w:rPr>
        <w:t>Inter-model references</w:t>
      </w:r>
      <w:r>
        <w:rPr>
          <w:b/>
        </w:rPr>
        <w:t>”</w:t>
      </w:r>
    </w:p>
    <w:p w:rsidR="00931F79" w:rsidRPr="00A83FFA" w:rsidRDefault="00A83FFA" w:rsidP="00931F79">
      <w:pPr>
        <w:rPr>
          <w:i/>
        </w:rPr>
      </w:pPr>
      <w:r w:rsidRPr="00A83FFA">
        <w:rPr>
          <w:i/>
        </w:rPr>
        <w:t xml:space="preserve">Using aspects from </w:t>
      </w:r>
      <w:r w:rsidR="00931F79" w:rsidRPr="00A83FFA">
        <w:rPr>
          <w:i/>
        </w:rPr>
        <w:t xml:space="preserve">From </w:t>
      </w:r>
      <w:r>
        <w:rPr>
          <w:i/>
        </w:rPr>
        <w:t>5.2 para 2/3 and having text:</w:t>
      </w:r>
    </w:p>
    <w:p w:rsidR="00931F79" w:rsidRDefault="00931F79" w:rsidP="00931F79">
      <w:pPr>
        <w:rPr>
          <w:i/>
          <w:color w:val="FF0000"/>
        </w:rPr>
      </w:pPr>
    </w:p>
    <w:p w:rsidR="0032588D" w:rsidRPr="00931F79" w:rsidRDefault="00A83FFA" w:rsidP="00931F79">
      <w:r>
        <w:t>“</w:t>
      </w:r>
      <w:r w:rsidR="0032588D" w:rsidRPr="00931F79">
        <w:t>Referencing a class in one model from a class in</w:t>
      </w:r>
      <w:r w:rsidR="00931F79">
        <w:t xml:space="preserve"> another model</w:t>
      </w:r>
      <w:r w:rsidR="0032588D" w:rsidRPr="00931F79">
        <w:t xml:space="preserve"> – inter-</w:t>
      </w:r>
      <w:r w:rsidR="00931F79">
        <w:t xml:space="preserve">body </w:t>
      </w:r>
      <w:r w:rsidR="00931F79" w:rsidRPr="00931F79">
        <w:t>by reference:</w:t>
      </w:r>
    </w:p>
    <w:p w:rsidR="0032588D" w:rsidRPr="00931F79" w:rsidRDefault="0032588D" w:rsidP="00931F79">
      <w:pPr>
        <w:pStyle w:val="ListParagraph"/>
        <w:numPr>
          <w:ilvl w:val="0"/>
          <w:numId w:val="8"/>
        </w:numPr>
      </w:pPr>
      <w:r w:rsidRPr="00931F79">
        <w:t>This should simply be a relationship</w:t>
      </w:r>
      <w:r w:rsidR="00931F79" w:rsidRPr="00931F79">
        <w:t xml:space="preserve"> in the model</w:t>
      </w:r>
      <w:r w:rsidRPr="00931F79">
        <w:t xml:space="preserve"> </w:t>
      </w:r>
      <w:r w:rsidR="00931F79" w:rsidRPr="00931F79">
        <w:t>to a</w:t>
      </w:r>
      <w:r w:rsidRPr="00931F79">
        <w:t xml:space="preserve"> </w:t>
      </w:r>
      <w:r w:rsidR="00CA709D">
        <w:t>Model Federation Point</w:t>
      </w:r>
      <w:r w:rsidRPr="00931F79">
        <w:t xml:space="preserve">with the name of the remote class </w:t>
      </w:r>
      <w:r w:rsidR="00931F79" w:rsidRPr="00931F79">
        <w:t>and source organization maintained in the relationship</w:t>
      </w:r>
      <w:r w:rsidRPr="00931F79">
        <w:t xml:space="preserve">. </w:t>
      </w:r>
      <w:r w:rsidR="00931F79" w:rsidRPr="00931F79">
        <w:t>The relationship will be single ended from the owned model</w:t>
      </w:r>
      <w:r w:rsidRPr="00931F79">
        <w:t xml:space="preserve"> to the “</w:t>
      </w:r>
      <w:r w:rsidR="00931F79" w:rsidRPr="00931F79">
        <w:t>related</w:t>
      </w:r>
      <w:r w:rsidRPr="00931F79">
        <w:t>” class. There may be a corresponding return relationship if there is an application for mutual interrelationship</w:t>
      </w:r>
    </w:p>
    <w:p w:rsidR="0032588D" w:rsidRPr="00931F79" w:rsidRDefault="0032588D" w:rsidP="00931F79">
      <w:pPr>
        <w:pStyle w:val="ListParagraph"/>
        <w:numPr>
          <w:ilvl w:val="0"/>
          <w:numId w:val="8"/>
        </w:numPr>
      </w:pPr>
      <w:r w:rsidRPr="00931F79">
        <w:t>This applies for essentially concrete class interrelationships</w:t>
      </w:r>
      <w:r w:rsidR="00931F79" w:rsidRPr="00931F79">
        <w:t>, i.e. where a concrete class is modeled in one organization and referenced by another but NOT imported (see Import below) as it exists at a “domain boundary”</w:t>
      </w:r>
    </w:p>
    <w:p w:rsidR="0032588D" w:rsidRPr="00931F79" w:rsidRDefault="0032588D" w:rsidP="00931F79">
      <w:pPr>
        <w:rPr>
          <w:i/>
          <w:color w:val="FF0000"/>
        </w:rPr>
      </w:pPr>
      <w:r w:rsidRPr="00931F79">
        <w:t>There may be a concrete class</w:t>
      </w:r>
      <w:r w:rsidR="00931F79">
        <w:t xml:space="preserve"> in the converged model</w:t>
      </w:r>
      <w:r w:rsidRPr="00931F79">
        <w:t xml:space="preserve"> that is referenced by o</w:t>
      </w:r>
      <w:r w:rsidR="00931F79" w:rsidRPr="00931F79">
        <w:t>ne organization at a</w:t>
      </w:r>
      <w:r w:rsidR="00DC5F12">
        <w:t>n</w:t>
      </w:r>
      <w:r w:rsidR="00931F79" w:rsidRPr="00931F79">
        <w:t xml:space="preserve"> </w:t>
      </w:r>
      <w:r w:rsidR="00CA709D">
        <w:t>MFP</w:t>
      </w:r>
      <w:r w:rsidR="00931F79" w:rsidRPr="00931F79">
        <w:t xml:space="preserve"> that is subsequently</w:t>
      </w:r>
      <w:r w:rsidRPr="00931F79">
        <w:t xml:space="preserve"> adopted by another organization that “Imports” the class and its </w:t>
      </w:r>
      <w:r w:rsidR="00CA709D">
        <w:t>MFP</w:t>
      </w:r>
      <w:r w:rsidRPr="00931F79">
        <w:t>s.</w:t>
      </w:r>
      <w:r w:rsidR="00A83FFA">
        <w:t>”</w:t>
      </w:r>
    </w:p>
    <w:p w:rsidR="0032588D" w:rsidRDefault="0032588D" w:rsidP="008711F8">
      <w:pPr>
        <w:rPr>
          <w:i/>
          <w:color w:val="FF0000"/>
        </w:rPr>
      </w:pPr>
    </w:p>
    <w:p w:rsidR="00A83FFA" w:rsidRPr="00395AD3" w:rsidRDefault="00A83FFA" w:rsidP="008711F8">
      <w:pPr>
        <w:rPr>
          <w:i/>
        </w:rPr>
      </w:pPr>
      <w:r w:rsidRPr="00395AD3">
        <w:rPr>
          <w:i/>
        </w:rPr>
        <w:t>Propose that the section includes a simple diagram to show a reference to a concrete class in the “converged model” that is subsequently imported into another body.</w:t>
      </w:r>
      <w:r w:rsidR="00DC5F12">
        <w:rPr>
          <w:i/>
        </w:rPr>
        <w:t xml:space="preserve"> A sketch is attached which can be enhanced by the editor or the author of these comments as appropriate.</w:t>
      </w:r>
    </w:p>
    <w:p w:rsidR="00A83FFA" w:rsidRDefault="00A83FFA" w:rsidP="008711F8">
      <w:pPr>
        <w:rPr>
          <w:i/>
          <w:color w:val="FF0000"/>
        </w:rPr>
      </w:pPr>
    </w:p>
    <w:p w:rsidR="00A83FFA" w:rsidRDefault="00DC5F12" w:rsidP="008711F8">
      <w:pPr>
        <w:rPr>
          <w:i/>
          <w:color w:val="FF0000"/>
        </w:rPr>
      </w:pPr>
      <w:r w:rsidRPr="009860B7">
        <w:rPr>
          <w:i/>
          <w:color w:val="FF0000"/>
          <w:lang w:val="en-GB"/>
        </w:rPr>
        <w:object w:dxaOrig="7191" w:dyaOrig="5396">
          <v:shape id="_x0000_i1026" type="#_x0000_t75" style="width:358.5pt;height:247.5pt" o:ole="">
            <v:imagedata r:id="rId10" o:title=""/>
          </v:shape>
          <o:OLEObject Type="Embed" ProgID="PowerPoint.Slide.12" ShapeID="_x0000_i1026" DrawAspect="Content" ObjectID="_1367918232" r:id="rId11"/>
        </w:object>
      </w:r>
    </w:p>
    <w:p w:rsidR="00A83FFA" w:rsidRDefault="00A83FFA" w:rsidP="008711F8">
      <w:pPr>
        <w:rPr>
          <w:i/>
          <w:color w:val="FF0000"/>
        </w:rPr>
      </w:pPr>
    </w:p>
    <w:p w:rsidR="00A83FFA" w:rsidRPr="00A83FFA" w:rsidRDefault="00A83FFA" w:rsidP="00A83FFA">
      <w:pPr>
        <w:rPr>
          <w:b/>
          <w:i/>
          <w:color w:val="FF0000"/>
        </w:rPr>
      </w:pPr>
      <w:r>
        <w:rPr>
          <w:i/>
        </w:rPr>
        <w:t xml:space="preserve">2) A section with the title </w:t>
      </w:r>
      <w:r w:rsidRPr="00A83FFA">
        <w:t>“</w:t>
      </w:r>
      <w:r w:rsidR="00DC5F12">
        <w:rPr>
          <w:b/>
        </w:rPr>
        <w:t xml:space="preserve">Inter-implementation </w:t>
      </w:r>
      <w:r w:rsidRPr="00A83FFA">
        <w:rPr>
          <w:b/>
        </w:rPr>
        <w:t>runtime</w:t>
      </w:r>
      <w:r w:rsidRPr="00A83FFA">
        <w:t>”</w:t>
      </w:r>
    </w:p>
    <w:p w:rsidR="00A83FFA" w:rsidRPr="00DF1B5F" w:rsidRDefault="00A83FFA" w:rsidP="00A83FFA">
      <w:pPr>
        <w:rPr>
          <w:i/>
        </w:rPr>
      </w:pPr>
      <w:r>
        <w:rPr>
          <w:i/>
        </w:rPr>
        <w:t xml:space="preserve">Using aspects from 5.2 </w:t>
      </w:r>
      <w:r w:rsidR="00DF1B5F">
        <w:rPr>
          <w:i/>
        </w:rPr>
        <w:t xml:space="preserve">considering original text </w:t>
      </w:r>
      <w:r w:rsidR="00DF1B5F" w:rsidRPr="00DF1B5F">
        <w:rPr>
          <w:i/>
        </w:rPr>
        <w:t>“managed by different Domain Manager”</w:t>
      </w:r>
      <w:r w:rsidRPr="00DF1B5F">
        <w:rPr>
          <w:i/>
        </w:rPr>
        <w:t>and having text:</w:t>
      </w:r>
    </w:p>
    <w:p w:rsidR="00A83FFA" w:rsidRPr="00415961" w:rsidRDefault="00A83FFA" w:rsidP="00A83FFA">
      <w:pPr>
        <w:rPr>
          <w:i/>
          <w:color w:val="FF0000"/>
        </w:rPr>
      </w:pPr>
    </w:p>
    <w:p w:rsidR="00A83FFA" w:rsidRPr="00DF1B5F" w:rsidRDefault="00DF1B5F" w:rsidP="00A83FFA">
      <w:r>
        <w:t>“</w:t>
      </w:r>
      <w:r w:rsidR="00A83FFA" w:rsidRPr="00DF1B5F">
        <w:t>When referencing a class run time under the control of a different EMS etc</w:t>
      </w:r>
    </w:p>
    <w:p w:rsidR="00DF1B5F" w:rsidRPr="00DF1B5F" w:rsidRDefault="00A83FFA" w:rsidP="00A83FFA">
      <w:pPr>
        <w:pStyle w:val="ListParagraph"/>
        <w:numPr>
          <w:ilvl w:val="0"/>
          <w:numId w:val="8"/>
        </w:numPr>
      </w:pPr>
      <w:r w:rsidRPr="00DF1B5F">
        <w:t>Use of a foreign pointer (no different whether the class is of the same standard or not</w:t>
      </w:r>
      <w:r w:rsidR="00DF1B5F" w:rsidRPr="00DF1B5F">
        <w:t>)</w:t>
      </w:r>
      <w:r w:rsidRPr="00DF1B5F">
        <w:t xml:space="preserve">. </w:t>
      </w:r>
    </w:p>
    <w:p w:rsidR="00A83FFA" w:rsidRPr="00DF1B5F" w:rsidRDefault="00DF1B5F" w:rsidP="00DF1B5F">
      <w:pPr>
        <w:pStyle w:val="ListParagraph"/>
        <w:numPr>
          <w:ilvl w:val="1"/>
          <w:numId w:val="8"/>
        </w:numPr>
      </w:pPr>
      <w:r w:rsidRPr="00DF1B5F">
        <w:t xml:space="preserve">Pointer contains </w:t>
      </w:r>
      <w:r w:rsidR="00A83FFA" w:rsidRPr="00DF1B5F">
        <w:t>the f</w:t>
      </w:r>
      <w:r w:rsidR="00DC5F12">
        <w:t>ull namespace in the reference and d</w:t>
      </w:r>
      <w:r w:rsidR="00A83FFA" w:rsidRPr="00DF1B5F">
        <w:t xml:space="preserve">oes NOT </w:t>
      </w:r>
      <w:r w:rsidR="00DC5F12">
        <w:t xml:space="preserve">provide (or </w:t>
      </w:r>
      <w:r w:rsidR="00A83FFA" w:rsidRPr="00DF1B5F">
        <w:t>need</w:t>
      </w:r>
      <w:r w:rsidR="00DC5F12">
        <w:t>)</w:t>
      </w:r>
      <w:r w:rsidR="00A83FFA" w:rsidRPr="00DF1B5F">
        <w:t xml:space="preserve"> a reference to the standard from which the class was originated.</w:t>
      </w:r>
    </w:p>
    <w:p w:rsidR="00A83FFA" w:rsidRPr="00DF1B5F" w:rsidRDefault="00A83FFA" w:rsidP="00A83FFA"/>
    <w:p w:rsidR="00A83FFA" w:rsidRDefault="00DF1B5F" w:rsidP="00DF1B5F">
      <w:r>
        <w:t>Note that when r</w:t>
      </w:r>
      <w:r w:rsidR="00A83FFA" w:rsidRPr="00DF1B5F">
        <w:t>eferencing a class that has been adopted from a</w:t>
      </w:r>
      <w:r>
        <w:t xml:space="preserve">nother body the reference should not be </w:t>
      </w:r>
      <w:r w:rsidR="00DC5F12">
        <w:t xml:space="preserve">relevantly </w:t>
      </w:r>
      <w:r>
        <w:t xml:space="preserve">distinct from any other reference. </w:t>
      </w:r>
      <w:r w:rsidR="00A83FFA" w:rsidRPr="00DF1B5F">
        <w:t xml:space="preserve"> </w:t>
      </w:r>
      <w:r>
        <w:t>The referencing mechanism should be as per the remainder of that specific standard/body model (</w:t>
      </w:r>
      <w:r w:rsidR="00A83FFA" w:rsidRPr="00DF1B5F">
        <w:t>native class</w:t>
      </w:r>
      <w:r>
        <w:t>, simple pointer etc). This emphasizes that the naming and referencing mechanisms have to be normalized to the local model during import.</w:t>
      </w:r>
    </w:p>
    <w:p w:rsidR="00DF1B5F" w:rsidRPr="00DF1B5F" w:rsidRDefault="00DF1B5F" w:rsidP="00DF1B5F">
      <w:r>
        <w:t>“</w:t>
      </w:r>
    </w:p>
    <w:p w:rsidR="00A83FFA" w:rsidRDefault="007E7179" w:rsidP="00A83FFA">
      <w:pPr>
        <w:rPr>
          <w:i/>
        </w:rPr>
      </w:pPr>
      <w:r>
        <w:rPr>
          <w:i/>
        </w:rPr>
        <w:t>It is proposed that detail be added to this section to show examples of such relationships using MTOSI naming in a 3GPP form and 3GPP naming in an MTOSI form. This section has not yet been detailed but will be once the restructuring and reorientation of these sections is agreed.</w:t>
      </w:r>
    </w:p>
    <w:p w:rsidR="007E7179" w:rsidRPr="007E7179" w:rsidRDefault="007E7179" w:rsidP="00A83FFA">
      <w:pPr>
        <w:rPr>
          <w:i/>
        </w:rPr>
      </w:pPr>
    </w:p>
    <w:p w:rsidR="00A83FFA" w:rsidRPr="00DF1B5F" w:rsidRDefault="00A83FFA" w:rsidP="00A83FFA">
      <w:pPr>
        <w:rPr>
          <w:i/>
        </w:rPr>
      </w:pPr>
      <w:r w:rsidRPr="00DF1B5F">
        <w:rPr>
          <w:i/>
        </w:rPr>
        <w:t>Note</w:t>
      </w:r>
      <w:r w:rsidR="00DF1B5F" w:rsidRPr="00DF1B5F">
        <w:rPr>
          <w:i/>
        </w:rPr>
        <w:t xml:space="preserve"> again</w:t>
      </w:r>
      <w:r w:rsidRPr="00DF1B5F">
        <w:rPr>
          <w:i/>
        </w:rPr>
        <w:t xml:space="preserve"> that the reference does NOT need to say which body</w:t>
      </w:r>
      <w:r w:rsidR="00DF1B5F" w:rsidRPr="00DF1B5F">
        <w:rPr>
          <w:i/>
        </w:rPr>
        <w:t xml:space="preserve"> the referenced entity</w:t>
      </w:r>
      <w:r w:rsidRPr="00DF1B5F">
        <w:rPr>
          <w:i/>
        </w:rPr>
        <w:t xml:space="preserve"> came from.</w:t>
      </w:r>
      <w:r w:rsidR="00DF1B5F" w:rsidRPr="00DF1B5F">
        <w:rPr>
          <w:i/>
        </w:rPr>
        <w:t xml:space="preserve"> So the following original text is not applicable for runtime considerations</w:t>
      </w:r>
    </w:p>
    <w:p w:rsidR="00A83FFA" w:rsidRPr="00DF1B5F" w:rsidRDefault="00A83FFA" w:rsidP="00A83FFA">
      <w:pPr>
        <w:rPr>
          <w:i/>
        </w:rPr>
      </w:pPr>
      <w:r w:rsidRPr="00DF1B5F">
        <w:rPr>
          <w:i/>
        </w:rPr>
        <w:t>“The ExternalIOC supports an indication if the class definitions of the two related instances are from the same or different standard organizations.”</w:t>
      </w:r>
    </w:p>
    <w:p w:rsidR="00A83FFA" w:rsidRDefault="00A83FFA" w:rsidP="00A83FFA">
      <w:pPr>
        <w:rPr>
          <w:i/>
        </w:rPr>
      </w:pPr>
    </w:p>
    <w:p w:rsidR="00A83FFA" w:rsidRPr="005D24B4" w:rsidRDefault="005D24B4" w:rsidP="00A83FFA">
      <w:pPr>
        <w:rPr>
          <w:b/>
        </w:rPr>
      </w:pPr>
      <w:r w:rsidRPr="005D24B4">
        <w:rPr>
          <w:b/>
        </w:rPr>
        <w:t>5.3</w:t>
      </w:r>
      <w:r w:rsidRPr="005D24B4">
        <w:rPr>
          <w:b/>
        </w:rPr>
        <w:tab/>
        <w:t>Ability to import models designed elsewhere</w:t>
      </w:r>
    </w:p>
    <w:p w:rsidR="00A83FFA" w:rsidRDefault="00A83FFA" w:rsidP="00A83FFA">
      <w:pPr>
        <w:rPr>
          <w:i/>
        </w:rPr>
      </w:pPr>
    </w:p>
    <w:p w:rsidR="00A83FFA" w:rsidRPr="00A83FFA" w:rsidRDefault="005D24B4" w:rsidP="00A83FFA">
      <w:pPr>
        <w:rPr>
          <w:i/>
        </w:rPr>
      </w:pPr>
      <w:r>
        <w:rPr>
          <w:i/>
        </w:rPr>
        <w:t>Propose a change of title to</w:t>
      </w:r>
      <w:r w:rsidR="00A83FFA" w:rsidRPr="00A83FFA">
        <w:rPr>
          <w:i/>
        </w:rPr>
        <w:t xml:space="preserve"> “</w:t>
      </w:r>
      <w:r w:rsidR="00A83FFA" w:rsidRPr="00A83FFA">
        <w:rPr>
          <w:b/>
        </w:rPr>
        <w:t>Importing model from one body to another</w:t>
      </w:r>
      <w:r w:rsidR="00A83FFA" w:rsidRPr="00A83FFA">
        <w:rPr>
          <w:b/>
          <w:i/>
        </w:rPr>
        <w:t>”</w:t>
      </w:r>
    </w:p>
    <w:p w:rsidR="005D24B4" w:rsidRDefault="005D24B4" w:rsidP="00A83FFA">
      <w:pPr>
        <w:rPr>
          <w:i/>
        </w:rPr>
      </w:pPr>
    </w:p>
    <w:p w:rsidR="00A83FFA" w:rsidRPr="00DF1B5F" w:rsidRDefault="00A83FFA" w:rsidP="00A83FFA">
      <w:pPr>
        <w:rPr>
          <w:i/>
        </w:rPr>
      </w:pPr>
      <w:r w:rsidRPr="00DF1B5F">
        <w:rPr>
          <w:i/>
        </w:rPr>
        <w:lastRenderedPageBreak/>
        <w:t>Using aspects from 5.3 considering original text:</w:t>
      </w:r>
    </w:p>
    <w:p w:rsidR="00A83FFA" w:rsidRPr="00DF1B5F" w:rsidRDefault="00A83FFA" w:rsidP="00A83FFA">
      <w:pPr>
        <w:pStyle w:val="ListParagraph"/>
        <w:numPr>
          <w:ilvl w:val="0"/>
          <w:numId w:val="8"/>
        </w:numPr>
        <w:rPr>
          <w:i/>
        </w:rPr>
      </w:pPr>
      <w:r w:rsidRPr="00DF1B5F">
        <w:rPr>
          <w:i/>
        </w:rPr>
        <w:t>Use of this feature, in one fragment say fragment-A, is for fragment-A to include model elements (e.g. classes) defined in another fragment, say fragment-B.</w:t>
      </w:r>
    </w:p>
    <w:p w:rsidR="00A83FFA" w:rsidRPr="00DF1B5F" w:rsidRDefault="00A83FFA" w:rsidP="00A83FFA">
      <w:pPr>
        <w:pStyle w:val="ListParagraph"/>
        <w:numPr>
          <w:ilvl w:val="0"/>
          <w:numId w:val="8"/>
        </w:numPr>
        <w:rPr>
          <w:i/>
        </w:rPr>
      </w:pPr>
      <w:r w:rsidRPr="00DF1B5F">
        <w:rPr>
          <w:i/>
        </w:rPr>
        <w:t xml:space="preserve">This feature is essentially a copy and paste procedure with a clear indication of the ‘source’ or design authority of the imported model elements. </w:t>
      </w:r>
    </w:p>
    <w:p w:rsidR="00A83FFA" w:rsidRPr="00A83FFA" w:rsidRDefault="00DC5F12" w:rsidP="00A83FFA">
      <w:pPr>
        <w:rPr>
          <w:i/>
        </w:rPr>
      </w:pPr>
      <w:r>
        <w:rPr>
          <w:i/>
        </w:rPr>
        <w:t>A</w:t>
      </w:r>
      <w:r w:rsidR="00A83FFA">
        <w:rPr>
          <w:i/>
        </w:rPr>
        <w:t>nd</w:t>
      </w:r>
      <w:r>
        <w:rPr>
          <w:i/>
        </w:rPr>
        <w:t xml:space="preserve"> replacing it with the following</w:t>
      </w:r>
      <w:r w:rsidR="00A83FFA">
        <w:rPr>
          <w:i/>
        </w:rPr>
        <w:t xml:space="preserve"> text:</w:t>
      </w:r>
    </w:p>
    <w:p w:rsidR="00A83FFA" w:rsidRDefault="00A83FFA" w:rsidP="00A83FFA"/>
    <w:p w:rsidR="00A83FFA" w:rsidRPr="00A83FFA" w:rsidRDefault="00DF1B5F" w:rsidP="00A83FFA">
      <w:r>
        <w:t xml:space="preserve"> </w:t>
      </w:r>
      <w:r w:rsidR="00A83FFA">
        <w:t>“</w:t>
      </w:r>
      <w:r w:rsidR="00A83FFA" w:rsidRPr="00A83FFA">
        <w:t>Importing (copying/adopting) a class from the converged model for use by a specific other organization unchanged - standard</w:t>
      </w:r>
      <w:r w:rsidR="00A83FFA">
        <w:t xml:space="preserve"> by value</w:t>
      </w:r>
    </w:p>
    <w:p w:rsidR="00A83FFA" w:rsidRPr="00DF1B5F" w:rsidRDefault="00A83FFA" w:rsidP="00DF1B5F">
      <w:pPr>
        <w:pStyle w:val="ListParagraph"/>
        <w:numPr>
          <w:ilvl w:val="0"/>
          <w:numId w:val="8"/>
        </w:numPr>
      </w:pPr>
      <w:r w:rsidRPr="00DF1B5F">
        <w:t>The imported class is copied (replicated) in the specific standard</w:t>
      </w:r>
    </w:p>
    <w:p w:rsidR="00A83FFA" w:rsidRPr="00DF1B5F" w:rsidRDefault="00A83FFA" w:rsidP="00DF1B5F">
      <w:pPr>
        <w:pStyle w:val="ListParagraph"/>
        <w:numPr>
          <w:ilvl w:val="0"/>
          <w:numId w:val="8"/>
        </w:numPr>
      </w:pPr>
      <w:r w:rsidRPr="00DF1B5F">
        <w:t>The converged model is marked with the usage from a governance perspective</w:t>
      </w:r>
    </w:p>
    <w:p w:rsidR="00A83FFA" w:rsidRPr="00DF1B5F" w:rsidRDefault="00A83FFA" w:rsidP="00DF1B5F">
      <w:pPr>
        <w:pStyle w:val="ListParagraph"/>
        <w:numPr>
          <w:ilvl w:val="0"/>
          <w:numId w:val="8"/>
        </w:numPr>
      </w:pPr>
      <w:r w:rsidRPr="00DF1B5F">
        <w:t>The local copy in the specific standard is marked with its origin (an “is” pointer)</w:t>
      </w:r>
    </w:p>
    <w:p w:rsidR="00A83FFA" w:rsidRPr="00DF1B5F" w:rsidRDefault="00A83FFA" w:rsidP="00DF1B5F">
      <w:pPr>
        <w:pStyle w:val="ListParagraph"/>
        <w:numPr>
          <w:ilvl w:val="0"/>
          <w:numId w:val="8"/>
        </w:numPr>
      </w:pPr>
      <w:r w:rsidRPr="00DF1B5F">
        <w:t>The imported class may have “by reference” pointers which either become exter</w:t>
      </w:r>
      <w:r w:rsidR="00DC5F12">
        <w:t>nalized (if the class referenced</w:t>
      </w:r>
      <w:r w:rsidRPr="00DF1B5F">
        <w:t xml:space="preserve"> is not also imported), local relationships </w:t>
      </w:r>
      <w:r w:rsidR="00DC5F12">
        <w:t>(</w:t>
      </w:r>
      <w:r w:rsidRPr="00DF1B5F">
        <w:t>if the class is imported</w:t>
      </w:r>
      <w:r w:rsidR="00DC5F12">
        <w:t>)</w:t>
      </w:r>
      <w:r w:rsidRPr="00DF1B5F">
        <w:t xml:space="preserve"> or are removed</w:t>
      </w:r>
      <w:r w:rsidR="00DF1B5F">
        <w:t xml:space="preserve"> (pruned) if not relevant to the import</w:t>
      </w:r>
      <w:r w:rsidRPr="00DF1B5F">
        <w:t>.</w:t>
      </w:r>
    </w:p>
    <w:p w:rsidR="00A83FFA" w:rsidRPr="00DF1B5F" w:rsidRDefault="00A83FFA" w:rsidP="00DF1B5F">
      <w:pPr>
        <w:pStyle w:val="ListParagraph"/>
        <w:numPr>
          <w:ilvl w:val="0"/>
          <w:numId w:val="8"/>
        </w:numPr>
      </w:pPr>
      <w:r w:rsidRPr="00DF1B5F">
        <w:t>The</w:t>
      </w:r>
      <w:r w:rsidR="00DF1B5F">
        <w:t xml:space="preserve"> class to be</w:t>
      </w:r>
      <w:r w:rsidRPr="00DF1B5F">
        <w:t xml:space="preserve"> imported may have declared </w:t>
      </w:r>
      <w:r w:rsidR="00CA709D">
        <w:t>MFP</w:t>
      </w:r>
      <w:r w:rsidRPr="00DF1B5F">
        <w:t xml:space="preserve">s that can </w:t>
      </w:r>
      <w:r w:rsidR="00DF1B5F">
        <w:t xml:space="preserve">also </w:t>
      </w:r>
      <w:r w:rsidRPr="00DF1B5F">
        <w:t>be imported</w:t>
      </w:r>
    </w:p>
    <w:p w:rsidR="00A83FFA" w:rsidRPr="00DF1B5F" w:rsidRDefault="00A83FFA" w:rsidP="00DF1B5F">
      <w:pPr>
        <w:pStyle w:val="ListParagraph"/>
        <w:numPr>
          <w:ilvl w:val="0"/>
          <w:numId w:val="8"/>
        </w:numPr>
      </w:pPr>
      <w:r w:rsidRPr="00DF1B5F">
        <w:t>Importing a class</w:t>
      </w:r>
      <w:r w:rsidR="00DF1B5F">
        <w:t xml:space="preserve"> and not an associated class where the relationship is to be preserved (i.e. an </w:t>
      </w:r>
      <w:r w:rsidRPr="00DF1B5F">
        <w:t>externalized relationship</w:t>
      </w:r>
      <w:r w:rsidR="00DF1B5F">
        <w:t>)</w:t>
      </w:r>
      <w:r w:rsidRPr="00DF1B5F">
        <w:t xml:space="preserve"> will cause </w:t>
      </w:r>
      <w:r w:rsidR="00CA709D">
        <w:t>MFP</w:t>
      </w:r>
      <w:r w:rsidR="00DF1B5F">
        <w:t>(s)</w:t>
      </w:r>
      <w:r w:rsidRPr="00DF1B5F">
        <w:t xml:space="preserve"> to be created in the converged model, i.e. the Converged model will not reference un</w:t>
      </w:r>
      <w:r w:rsidR="005A6E21">
        <w:t>-</w:t>
      </w:r>
      <w:r w:rsidRPr="00DF1B5F">
        <w:t xml:space="preserve">converged classes but will provide a </w:t>
      </w:r>
      <w:r w:rsidR="00CA709D">
        <w:t>MFP</w:t>
      </w:r>
      <w:r w:rsidRPr="00DF1B5F">
        <w:t xml:space="preserve"> “landing place</w:t>
      </w:r>
      <w:r w:rsidRPr="00DF1B5F">
        <w:rPr>
          <w:i/>
        </w:rPr>
        <w:t>” this further}</w:t>
      </w:r>
    </w:p>
    <w:p w:rsidR="00A83FFA" w:rsidRPr="00DF1B5F" w:rsidRDefault="00A83FFA" w:rsidP="00DF1B5F">
      <w:pPr>
        <w:pStyle w:val="ListParagraph"/>
        <w:numPr>
          <w:ilvl w:val="0"/>
          <w:numId w:val="8"/>
        </w:numPr>
      </w:pPr>
      <w:r w:rsidRPr="00DF1B5F">
        <w:t xml:space="preserve">The imported class may be pruned of attributes based upon agreed </w:t>
      </w:r>
      <w:r w:rsidR="00DC5F12">
        <w:t xml:space="preserve">rules and </w:t>
      </w:r>
      <w:r w:rsidRPr="00DF1B5F">
        <w:t>properties set during the convergence process</w:t>
      </w:r>
    </w:p>
    <w:p w:rsidR="00A83FFA" w:rsidRPr="00DF1B5F" w:rsidRDefault="00DF1B5F" w:rsidP="00DF1B5F">
      <w:pPr>
        <w:pStyle w:val="ListParagraph"/>
        <w:numPr>
          <w:ilvl w:val="0"/>
          <w:numId w:val="8"/>
        </w:numPr>
      </w:pPr>
      <w:r>
        <w:t>Imported class(es)</w:t>
      </w:r>
      <w:r w:rsidR="00A83FFA" w:rsidRPr="00DF1B5F">
        <w:t xml:space="preserve"> are simply encoded using the local encoding rules preserving the semantics</w:t>
      </w:r>
    </w:p>
    <w:p w:rsidR="005D24B4" w:rsidRDefault="005D24B4" w:rsidP="005D24B4">
      <w:pPr>
        <w:rPr>
          <w:color w:val="FF0000"/>
        </w:rPr>
      </w:pPr>
    </w:p>
    <w:p w:rsidR="00A83FFA" w:rsidRPr="005D24B4" w:rsidRDefault="00A83FFA" w:rsidP="005D24B4">
      <w:r w:rsidRPr="005D24B4">
        <w:t>Importing a concept from the converged model for direct use</w:t>
      </w:r>
      <w:r w:rsidR="005D24B4">
        <w:t>:</w:t>
      </w:r>
    </w:p>
    <w:p w:rsidR="00A83FFA" w:rsidRDefault="00A83FFA" w:rsidP="005D24B4">
      <w:pPr>
        <w:pStyle w:val="ListParagraph"/>
        <w:numPr>
          <w:ilvl w:val="0"/>
          <w:numId w:val="8"/>
        </w:numPr>
      </w:pPr>
      <w:r w:rsidRPr="005D24B4">
        <w:t>Attribute/pattern etc is replicated in the specific standard</w:t>
      </w:r>
    </w:p>
    <w:p w:rsidR="005D24B4" w:rsidRPr="005D24B4" w:rsidRDefault="005D24B4" w:rsidP="005D24B4">
      <w:pPr>
        <w:pStyle w:val="ListParagraph"/>
        <w:numPr>
          <w:ilvl w:val="0"/>
          <w:numId w:val="8"/>
        </w:numPr>
      </w:pPr>
      <w:r>
        <w:rPr>
          <w:i/>
        </w:rPr>
        <w:t>{this needs to be worked further}</w:t>
      </w:r>
    </w:p>
    <w:p w:rsidR="005D24B4" w:rsidRPr="005D24B4" w:rsidRDefault="005D24B4" w:rsidP="005D24B4"/>
    <w:p w:rsidR="00A83FFA" w:rsidRPr="005D24B4" w:rsidRDefault="00A83FFA" w:rsidP="005D24B4">
      <w:r w:rsidRPr="005D24B4">
        <w:t xml:space="preserve">Importing a concept </w:t>
      </w:r>
      <w:r w:rsidR="005D24B4" w:rsidRPr="005D24B4">
        <w:t xml:space="preserve">from the converged model </w:t>
      </w:r>
      <w:r w:rsidRPr="005D24B4">
        <w:t>for inspiration</w:t>
      </w:r>
      <w:r w:rsidR="005D24B4" w:rsidRPr="005D24B4">
        <w:t xml:space="preserve"> </w:t>
      </w:r>
    </w:p>
    <w:p w:rsidR="00A83FFA" w:rsidRDefault="00A83FFA" w:rsidP="005D24B4">
      <w:pPr>
        <w:pStyle w:val="ListParagraph"/>
        <w:numPr>
          <w:ilvl w:val="0"/>
          <w:numId w:val="8"/>
        </w:numPr>
      </w:pPr>
      <w:r w:rsidRPr="005D24B4">
        <w:t>Loose relationship recorded and concept need not be replicated</w:t>
      </w:r>
    </w:p>
    <w:p w:rsidR="005D24B4" w:rsidRPr="005D24B4" w:rsidRDefault="005D24B4" w:rsidP="005D24B4">
      <w:pPr>
        <w:pStyle w:val="ListParagraph"/>
        <w:numPr>
          <w:ilvl w:val="0"/>
          <w:numId w:val="8"/>
        </w:numPr>
      </w:pPr>
      <w:r>
        <w:rPr>
          <w:i/>
        </w:rPr>
        <w:t>{this needs to be worked further}</w:t>
      </w:r>
    </w:p>
    <w:p w:rsidR="005D24B4" w:rsidRPr="005D24B4" w:rsidRDefault="005D24B4" w:rsidP="005D24B4"/>
    <w:p w:rsidR="00A83FFA" w:rsidRPr="005D24B4" w:rsidRDefault="00A83FFA" w:rsidP="005D24B4">
      <w:r w:rsidRPr="005D24B4">
        <w:t>Importing from another body</w:t>
      </w:r>
    </w:p>
    <w:p w:rsidR="00A83FFA" w:rsidRDefault="00A83FFA" w:rsidP="005D24B4">
      <w:pPr>
        <w:pStyle w:val="ListParagraph"/>
        <w:numPr>
          <w:ilvl w:val="0"/>
          <w:numId w:val="8"/>
        </w:numPr>
      </w:pPr>
      <w:r w:rsidRPr="005D24B4">
        <w:t>This feature can also be used, say by fragment-A, to include model elements (e.g. classes for transport managed resources, classes of TMF defined abstract classes) designed by other organizations (e.g. TMF, BBF, etc)</w:t>
      </w:r>
    </w:p>
    <w:p w:rsidR="005D24B4" w:rsidRPr="005D24B4" w:rsidRDefault="005D24B4" w:rsidP="005D24B4">
      <w:pPr>
        <w:pStyle w:val="ListParagraph"/>
        <w:numPr>
          <w:ilvl w:val="0"/>
          <w:numId w:val="8"/>
        </w:numPr>
      </w:pPr>
      <w:r>
        <w:rPr>
          <w:i/>
        </w:rPr>
        <w:t>{this needs to be expanded}</w:t>
      </w:r>
    </w:p>
    <w:p w:rsidR="00A83FFA" w:rsidRPr="005D24B4" w:rsidRDefault="005D24B4" w:rsidP="008711F8">
      <w:r w:rsidRPr="005D24B4">
        <w:t>“</w:t>
      </w:r>
    </w:p>
    <w:p w:rsidR="005D24B4" w:rsidRDefault="005D24B4">
      <w:pPr>
        <w:rPr>
          <w:i/>
          <w:color w:val="FF0000"/>
        </w:rPr>
      </w:pPr>
    </w:p>
    <w:p w:rsidR="007E7179" w:rsidRDefault="005D24B4">
      <w:pPr>
        <w:rPr>
          <w:i/>
        </w:rPr>
      </w:pPr>
      <w:r w:rsidRPr="007E7179">
        <w:rPr>
          <w:i/>
        </w:rPr>
        <w:t xml:space="preserve">It is proposed that </w:t>
      </w:r>
      <w:r w:rsidR="002E376E">
        <w:rPr>
          <w:i/>
        </w:rPr>
        <w:t xml:space="preserve">a </w:t>
      </w:r>
      <w:r w:rsidRPr="007E7179">
        <w:rPr>
          <w:i/>
        </w:rPr>
        <w:t xml:space="preserve">further section detailing the intermodal </w:t>
      </w:r>
      <w:r w:rsidR="007E7179" w:rsidRPr="007E7179">
        <w:rPr>
          <w:i/>
        </w:rPr>
        <w:t>reference</w:t>
      </w:r>
      <w:r w:rsidR="002E376E">
        <w:rPr>
          <w:i/>
        </w:rPr>
        <w:t xml:space="preserve"> mechanism</w:t>
      </w:r>
      <w:r w:rsidRPr="007E7179">
        <w:rPr>
          <w:i/>
        </w:rPr>
        <w:t xml:space="preserve"> be added and that </w:t>
      </w:r>
      <w:r w:rsidR="002E376E">
        <w:rPr>
          <w:i/>
        </w:rPr>
        <w:t xml:space="preserve">this </w:t>
      </w:r>
      <w:r w:rsidRPr="007E7179">
        <w:rPr>
          <w:i/>
        </w:rPr>
        <w:t>show</w:t>
      </w:r>
      <w:r w:rsidR="002E376E">
        <w:rPr>
          <w:i/>
        </w:rPr>
        <w:t>s</w:t>
      </w:r>
      <w:r w:rsidRPr="007E7179">
        <w:rPr>
          <w:i/>
        </w:rPr>
        <w:t xml:space="preserve"> examples from the TMF work to support the realization of the </w:t>
      </w:r>
      <w:r w:rsidR="00CA709D">
        <w:rPr>
          <w:i/>
        </w:rPr>
        <w:t>MFP</w:t>
      </w:r>
      <w:r w:rsidRPr="007E7179">
        <w:rPr>
          <w:i/>
        </w:rPr>
        <w:t>.</w:t>
      </w:r>
      <w:r w:rsidR="007E7179">
        <w:rPr>
          <w:i/>
        </w:rPr>
        <w:t xml:space="preserve"> It is proposed that this section be added after the Inter-model references section.</w:t>
      </w:r>
    </w:p>
    <w:p w:rsidR="007E7179" w:rsidRDefault="007E7179">
      <w:pPr>
        <w:rPr>
          <w:i/>
        </w:rPr>
      </w:pPr>
    </w:p>
    <w:p w:rsidR="007E7179" w:rsidRDefault="007E7179" w:rsidP="007E7179">
      <w:r>
        <w:rPr>
          <w:i/>
        </w:rPr>
        <w:t xml:space="preserve">Propose that the new section has the title </w:t>
      </w:r>
      <w:r w:rsidRPr="00A83FFA">
        <w:t>“</w:t>
      </w:r>
      <w:r w:rsidRPr="007E7179">
        <w:rPr>
          <w:b/>
        </w:rPr>
        <w:t>Inter-model reference mechanisms</w:t>
      </w:r>
      <w:r w:rsidRPr="00A83FFA">
        <w:t>”</w:t>
      </w:r>
    </w:p>
    <w:p w:rsidR="007E7179" w:rsidRDefault="007E7179" w:rsidP="007E7179">
      <w:pPr>
        <w:rPr>
          <w:i/>
        </w:rPr>
      </w:pPr>
    </w:p>
    <w:p w:rsidR="005D24B4" w:rsidRDefault="007E7179">
      <w:pPr>
        <w:rPr>
          <w:i/>
          <w:color w:val="FF0000"/>
        </w:rPr>
      </w:pPr>
      <w:r>
        <w:rPr>
          <w:i/>
        </w:rPr>
        <w:lastRenderedPageBreak/>
        <w:t>Propose that the new section has the following text and figures:</w:t>
      </w:r>
    </w:p>
    <w:p w:rsidR="00395AD3" w:rsidRDefault="00395AD3" w:rsidP="007E7179">
      <w:pPr>
        <w:rPr>
          <w:i/>
          <w:color w:val="FF0000"/>
        </w:rPr>
      </w:pPr>
    </w:p>
    <w:p w:rsidR="005A6E21" w:rsidRPr="009C4D68" w:rsidRDefault="009C4D68" w:rsidP="007E7179">
      <w:r w:rsidRPr="009C4D68">
        <w:t>“</w:t>
      </w:r>
      <w:r w:rsidR="00961D83" w:rsidRPr="009C4D68">
        <w:t>A simple example from the various import options in the previous section is used here rather than examples of each variant.  The other reason this simple example is used is that details of the conventions used for specifying MFPs need to be developed.</w:t>
      </w:r>
    </w:p>
    <w:p w:rsidR="00E12010" w:rsidRPr="009C4D68" w:rsidRDefault="00961D83">
      <w:pPr>
        <w:jc w:val="both"/>
      </w:pPr>
      <w:r w:rsidRPr="009C4D68">
        <w:t>The example, shown in the figure below, shows the TM Forum Information Framework (SID) model that is composed of a Federated (Converged) component and those parts of the SID that have not been federated.  Other industry groups may use a different approach to organizing their models.</w:t>
      </w:r>
    </w:p>
    <w:p w:rsidR="005A6E21" w:rsidRDefault="005A6E21" w:rsidP="007E7179">
      <w:pPr>
        <w:rPr>
          <w:i/>
          <w:color w:val="FF0000"/>
        </w:rPr>
      </w:pPr>
    </w:p>
    <w:p w:rsidR="00E12010" w:rsidRDefault="00F63368">
      <w:pPr>
        <w:jc w:val="center"/>
        <w:rPr>
          <w:i/>
          <w:color w:val="FF0000"/>
        </w:rPr>
      </w:pPr>
      <w:r>
        <w:rPr>
          <w:i/>
          <w:noProof/>
          <w:color w:val="FF0000"/>
        </w:rPr>
        <w:drawing>
          <wp:inline distT="0" distB="0" distL="0" distR="0">
            <wp:extent cx="3219450" cy="36195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3219450" cy="3619500"/>
                    </a:xfrm>
                    <a:prstGeom prst="rect">
                      <a:avLst/>
                    </a:prstGeom>
                    <a:noFill/>
                    <a:ln w="9525">
                      <a:noFill/>
                      <a:miter lim="800000"/>
                      <a:headEnd/>
                      <a:tailEnd/>
                    </a:ln>
                  </pic:spPr>
                </pic:pic>
              </a:graphicData>
            </a:graphic>
          </wp:inline>
        </w:drawing>
      </w:r>
    </w:p>
    <w:p w:rsidR="005A6E21" w:rsidRPr="009C4D68" w:rsidRDefault="00961D83" w:rsidP="007E7179">
      <w:r w:rsidRPr="009C4D68">
        <w:t>The figure shows that the TM Forum’s Information Framework (SID) model has been divided into two component models, a component that represents the components that have been federated and the other components that have not been federated.  In this example, the Managed Transmission Aggregate Business Entity (ABE – a cohesive collection of entities), Network ABE, and the TM Forum Interface Program (TIP) ABE have been federated.</w:t>
      </w:r>
      <w:r w:rsidR="009C4D68" w:rsidRPr="009C4D68">
        <w:t>”</w:t>
      </w:r>
    </w:p>
    <w:p w:rsidR="007E7179" w:rsidRDefault="007E7179" w:rsidP="007E7179">
      <w:pPr>
        <w:rPr>
          <w:i/>
        </w:rPr>
      </w:pPr>
    </w:p>
    <w:p w:rsidR="007E7179" w:rsidRPr="005D24B4" w:rsidRDefault="007E7179" w:rsidP="007E7179">
      <w:pPr>
        <w:rPr>
          <w:i/>
        </w:rPr>
      </w:pPr>
      <w:r w:rsidRPr="005D24B4">
        <w:rPr>
          <w:i/>
        </w:rPr>
        <w:t>Considering and the new sections created from</w:t>
      </w:r>
      <w:r>
        <w:rPr>
          <w:i/>
        </w:rPr>
        <w:t xml:space="preserve"> </w:t>
      </w:r>
      <w:r w:rsidRPr="005D24B4">
        <w:rPr>
          <w:i/>
        </w:rPr>
        <w:t xml:space="preserve">sections 5.2 and 5.3 it is proposed that the order of the sections </w:t>
      </w:r>
      <w:r w:rsidR="002E376E">
        <w:rPr>
          <w:i/>
        </w:rPr>
        <w:t>be Model first then Runtime following.</w:t>
      </w:r>
    </w:p>
    <w:p w:rsidR="007E7179" w:rsidRDefault="007E7179" w:rsidP="007E7179">
      <w:pPr>
        <w:rPr>
          <w:i/>
        </w:rPr>
      </w:pPr>
    </w:p>
    <w:p w:rsidR="007E7179" w:rsidRPr="005D24B4" w:rsidRDefault="007E7179" w:rsidP="007E7179">
      <w:pPr>
        <w:rPr>
          <w:i/>
        </w:rPr>
      </w:pPr>
      <w:r w:rsidRPr="005D24B4">
        <w:rPr>
          <w:i/>
        </w:rPr>
        <w:t>So the order would be:</w:t>
      </w:r>
    </w:p>
    <w:p w:rsidR="007E7179" w:rsidRDefault="007E7179" w:rsidP="007E7179">
      <w:pPr>
        <w:pStyle w:val="ListParagraph"/>
        <w:numPr>
          <w:ilvl w:val="0"/>
          <w:numId w:val="11"/>
        </w:numPr>
        <w:rPr>
          <w:i/>
        </w:rPr>
      </w:pPr>
      <w:r w:rsidRPr="005D24B4">
        <w:rPr>
          <w:i/>
        </w:rPr>
        <w:t>Inter-model references</w:t>
      </w:r>
    </w:p>
    <w:p w:rsidR="007E7179" w:rsidRPr="005D24B4" w:rsidRDefault="007E7179" w:rsidP="007E7179">
      <w:pPr>
        <w:pStyle w:val="ListParagraph"/>
        <w:numPr>
          <w:ilvl w:val="0"/>
          <w:numId w:val="11"/>
        </w:numPr>
        <w:rPr>
          <w:i/>
        </w:rPr>
      </w:pPr>
      <w:r>
        <w:rPr>
          <w:i/>
        </w:rPr>
        <w:t>Inter-model reference mechanisms</w:t>
      </w:r>
    </w:p>
    <w:p w:rsidR="007E7179" w:rsidRPr="005D24B4" w:rsidRDefault="007E7179" w:rsidP="007E7179">
      <w:pPr>
        <w:pStyle w:val="ListParagraph"/>
        <w:numPr>
          <w:ilvl w:val="0"/>
          <w:numId w:val="11"/>
        </w:numPr>
        <w:rPr>
          <w:i/>
        </w:rPr>
      </w:pPr>
      <w:r w:rsidRPr="005D24B4">
        <w:rPr>
          <w:i/>
        </w:rPr>
        <w:t>Importing model from one body to another</w:t>
      </w:r>
    </w:p>
    <w:p w:rsidR="007E7179" w:rsidRDefault="007E7179" w:rsidP="007E7179">
      <w:pPr>
        <w:pStyle w:val="ListParagraph"/>
        <w:numPr>
          <w:ilvl w:val="0"/>
          <w:numId w:val="11"/>
        </w:numPr>
        <w:rPr>
          <w:i/>
        </w:rPr>
      </w:pPr>
      <w:r w:rsidRPr="005D24B4">
        <w:rPr>
          <w:i/>
        </w:rPr>
        <w:t>Inter implementation runtime</w:t>
      </w:r>
    </w:p>
    <w:p w:rsidR="007E7179" w:rsidRPr="005D24B4" w:rsidRDefault="007E7179" w:rsidP="007E7179">
      <w:pPr>
        <w:rPr>
          <w:i/>
        </w:rPr>
      </w:pPr>
      <w:r>
        <w:rPr>
          <w:i/>
        </w:rPr>
        <w:t>Considering the complexity of this change and that there is some interrelationship between the sections this area would have to be reviewed carefully to ensure it interconnected correctly after first edit.</w:t>
      </w:r>
    </w:p>
    <w:p w:rsidR="007E7179" w:rsidRDefault="007E7179">
      <w:pPr>
        <w:rPr>
          <w:i/>
          <w:color w:val="FF0000"/>
        </w:rPr>
      </w:pPr>
    </w:p>
    <w:p w:rsidR="007E7179" w:rsidRPr="007E7179" w:rsidRDefault="007E7179" w:rsidP="007E7179">
      <w:pPr>
        <w:rPr>
          <w:i/>
        </w:rPr>
      </w:pPr>
      <w:r w:rsidRPr="007E7179">
        <w:rPr>
          <w:i/>
        </w:rPr>
        <w:lastRenderedPageBreak/>
        <w:t>This restructuring and additional content is proposed as it explains:</w:t>
      </w:r>
    </w:p>
    <w:p w:rsidR="007E7179" w:rsidRPr="007E7179" w:rsidRDefault="002E376E" w:rsidP="007E7179">
      <w:pPr>
        <w:pStyle w:val="ListParagraph"/>
        <w:numPr>
          <w:ilvl w:val="0"/>
          <w:numId w:val="12"/>
        </w:numPr>
        <w:rPr>
          <w:i/>
        </w:rPr>
      </w:pPr>
      <w:r>
        <w:rPr>
          <w:i/>
        </w:rPr>
        <w:t>How a</w:t>
      </w:r>
      <w:r w:rsidR="007E7179" w:rsidRPr="007E7179">
        <w:rPr>
          <w:i/>
        </w:rPr>
        <w:t xml:space="preserve"> reference is utilized in the implementation where the systems are either side of the </w:t>
      </w:r>
      <w:r w:rsidR="00CA709D">
        <w:rPr>
          <w:i/>
        </w:rPr>
        <w:t>MFP</w:t>
      </w:r>
      <w:r w:rsidR="007E7179" w:rsidRPr="007E7179">
        <w:rPr>
          <w:i/>
        </w:rPr>
        <w:t xml:space="preserve">. </w:t>
      </w:r>
    </w:p>
    <w:p w:rsidR="002E376E" w:rsidRDefault="002E376E" w:rsidP="007E7179">
      <w:pPr>
        <w:pStyle w:val="ListParagraph"/>
        <w:numPr>
          <w:ilvl w:val="0"/>
          <w:numId w:val="12"/>
        </w:numPr>
        <w:rPr>
          <w:i/>
        </w:rPr>
      </w:pPr>
      <w:r>
        <w:rPr>
          <w:i/>
        </w:rPr>
        <w:t>How an</w:t>
      </w:r>
      <w:r w:rsidR="007E7179" w:rsidRPr="007E7179">
        <w:rPr>
          <w:i/>
        </w:rPr>
        <w:t xml:space="preserve"> </w:t>
      </w:r>
      <w:r w:rsidR="00CA709D">
        <w:rPr>
          <w:i/>
        </w:rPr>
        <w:t>MFP</w:t>
      </w:r>
      <w:r w:rsidR="007E7179" w:rsidRPr="007E7179">
        <w:rPr>
          <w:i/>
        </w:rPr>
        <w:t xml:space="preserve"> implementation can be used between any inter-MS classes. </w:t>
      </w:r>
    </w:p>
    <w:p w:rsidR="007E7179" w:rsidRPr="007E7179" w:rsidRDefault="007E7179" w:rsidP="007E7179">
      <w:pPr>
        <w:pStyle w:val="ListParagraph"/>
        <w:numPr>
          <w:ilvl w:val="0"/>
          <w:numId w:val="12"/>
        </w:numPr>
        <w:rPr>
          <w:i/>
        </w:rPr>
      </w:pPr>
      <w:r w:rsidRPr="007E7179">
        <w:rPr>
          <w:i/>
        </w:rPr>
        <w:t xml:space="preserve">How a class is imported into another model. </w:t>
      </w:r>
    </w:p>
    <w:p w:rsidR="007E7179" w:rsidRPr="007E7179" w:rsidRDefault="007E7179" w:rsidP="007E7179">
      <w:pPr>
        <w:pStyle w:val="ListParagraph"/>
        <w:numPr>
          <w:ilvl w:val="0"/>
          <w:numId w:val="12"/>
        </w:numPr>
        <w:rPr>
          <w:i/>
        </w:rPr>
      </w:pPr>
      <w:r w:rsidRPr="007E7179">
        <w:rPr>
          <w:i/>
        </w:rPr>
        <w:t>Ho</w:t>
      </w:r>
      <w:r w:rsidR="002E376E">
        <w:rPr>
          <w:i/>
        </w:rPr>
        <w:t>w the relationships between an imported class</w:t>
      </w:r>
      <w:r w:rsidRPr="007E7179">
        <w:rPr>
          <w:i/>
        </w:rPr>
        <w:t xml:space="preserve"> and non-imported classes are made. </w:t>
      </w:r>
    </w:p>
    <w:p w:rsidR="008711F8" w:rsidRDefault="008711F8">
      <w:pPr>
        <w:rPr>
          <w:i/>
          <w:color w:val="FF0000"/>
        </w:rPr>
      </w:pPr>
    </w:p>
    <w:p w:rsidR="007E7179" w:rsidRPr="007E7179" w:rsidRDefault="007E7179" w:rsidP="007E7179">
      <w:pPr>
        <w:rPr>
          <w:i/>
        </w:rPr>
      </w:pPr>
      <w:r w:rsidRPr="007E7179">
        <w:rPr>
          <w:i/>
        </w:rPr>
        <w:t>The refinement clearly recognizes that runtime partition may be different from model authority partition. It may be necessary to make further emphasis of this point.</w:t>
      </w:r>
    </w:p>
    <w:p w:rsidR="00F53456" w:rsidRPr="00F53456" w:rsidRDefault="00F53456">
      <w:pPr>
        <w:rPr>
          <w:b/>
          <w:color w:val="FF0000"/>
        </w:rPr>
      </w:pPr>
    </w:p>
    <w:p w:rsidR="009C0D2D" w:rsidRDefault="009C0D2D"/>
    <w:p w:rsidR="00842B1B" w:rsidRPr="00842B1B" w:rsidRDefault="00842B1B" w:rsidP="00842B1B">
      <w:pPr>
        <w:rPr>
          <w:b/>
        </w:rPr>
      </w:pPr>
      <w:r w:rsidRPr="00842B1B">
        <w:rPr>
          <w:b/>
        </w:rPr>
        <w:t>5.4</w:t>
      </w:r>
      <w:r w:rsidRPr="00842B1B">
        <w:rPr>
          <w:b/>
        </w:rPr>
        <w:tab/>
        <w:t>Independence of tool and platform</w:t>
      </w:r>
    </w:p>
    <w:p w:rsidR="00842B1B" w:rsidRDefault="00842B1B" w:rsidP="00842B1B">
      <w:pPr>
        <w:rPr>
          <w:i/>
        </w:rPr>
      </w:pPr>
      <w:r>
        <w:rPr>
          <w:i/>
        </w:rPr>
        <w:t>Considering section 5.4 in the context of the recognition in section 4 in the current document “</w:t>
      </w:r>
      <w:r w:rsidRPr="00842B1B">
        <w:rPr>
          <w:i/>
        </w:rPr>
        <w:t>model needs to hold thousands of inter-related modeled entities</w:t>
      </w:r>
      <w:r>
        <w:rPr>
          <w:i/>
        </w:rPr>
        <w:t>” it is clear that it will be necessary to maintain the Converged Model parts of the Federated Information Model structure in a robust and tooled environment.</w:t>
      </w:r>
    </w:p>
    <w:p w:rsidR="00842B1B" w:rsidRDefault="00842B1B" w:rsidP="00842B1B">
      <w:pPr>
        <w:rPr>
          <w:i/>
        </w:rPr>
      </w:pPr>
    </w:p>
    <w:p w:rsidR="00842B1B" w:rsidRDefault="00842B1B" w:rsidP="00842B1B">
      <w:pPr>
        <w:rPr>
          <w:i/>
        </w:rPr>
      </w:pPr>
      <w:r>
        <w:rPr>
          <w:i/>
        </w:rPr>
        <w:t>So whilst it is clear that “</w:t>
      </w:r>
      <w:r w:rsidRPr="00842B1B">
        <w:rPr>
          <w:i/>
        </w:rPr>
        <w:t xml:space="preserve">Use of </w:t>
      </w:r>
      <w:r>
        <w:rPr>
          <w:i/>
        </w:rPr>
        <w:t>[</w:t>
      </w:r>
      <w:r w:rsidRPr="00842B1B">
        <w:rPr>
          <w:i/>
        </w:rPr>
        <w:t>FNM</w:t>
      </w:r>
      <w:r>
        <w:rPr>
          <w:i/>
        </w:rPr>
        <w:t>]</w:t>
      </w:r>
      <w:r w:rsidRPr="00842B1B">
        <w:rPr>
          <w:i/>
        </w:rPr>
        <w:t xml:space="preserve"> does not require nor man</w:t>
      </w:r>
      <w:r>
        <w:rPr>
          <w:i/>
        </w:rPr>
        <w:t>date the use of a specific tool</w:t>
      </w:r>
      <w:r w:rsidR="002E376E">
        <w:rPr>
          <w:i/>
        </w:rPr>
        <w:t xml:space="preserve"> {</w:t>
      </w:r>
      <w:r w:rsidR="002E376E" w:rsidRPr="002E376E">
        <w:rPr>
          <w:i/>
        </w:rPr>
        <w:t xml:space="preserve"> </w:t>
      </w:r>
      <w:r w:rsidR="002E376E">
        <w:rPr>
          <w:i/>
        </w:rPr>
        <w:t>by a participating SDO etc}</w:t>
      </w:r>
      <w:r>
        <w:rPr>
          <w:i/>
        </w:rPr>
        <w:t>”</w:t>
      </w:r>
      <w:r w:rsidR="002E376E">
        <w:rPr>
          <w:i/>
        </w:rPr>
        <w:t xml:space="preserve"> </w:t>
      </w:r>
      <w:r>
        <w:rPr>
          <w:i/>
        </w:rPr>
        <w:t>it is also clear that the Converged Model will need to.</w:t>
      </w:r>
    </w:p>
    <w:p w:rsidR="00842B1B" w:rsidRDefault="00842B1B" w:rsidP="00842B1B">
      <w:pPr>
        <w:rPr>
          <w:i/>
        </w:rPr>
      </w:pPr>
    </w:p>
    <w:p w:rsidR="00842B1B" w:rsidRDefault="00842B1B" w:rsidP="00842B1B">
      <w:pPr>
        <w:rPr>
          <w:i/>
        </w:rPr>
      </w:pPr>
      <w:r>
        <w:rPr>
          <w:i/>
        </w:rPr>
        <w:t>It is proposed that a paragraph is added at the start of this section</w:t>
      </w:r>
      <w:r w:rsidR="00DF513F">
        <w:rPr>
          <w:i/>
        </w:rPr>
        <w:t xml:space="preserve"> and existing text</w:t>
      </w:r>
      <w:r w:rsidR="002E376E">
        <w:rPr>
          <w:i/>
        </w:rPr>
        <w:t xml:space="preserve"> adjusted</w:t>
      </w:r>
      <w:r>
        <w:rPr>
          <w:i/>
        </w:rPr>
        <w:t xml:space="preserve"> as follows:</w:t>
      </w:r>
    </w:p>
    <w:p w:rsidR="00842B1B" w:rsidRDefault="00842B1B" w:rsidP="00842B1B"/>
    <w:p w:rsidR="00842B1B" w:rsidRDefault="00842B1B" w:rsidP="00842B1B">
      <w:r>
        <w:t>“Considering the complexity of the problem and the challenge of maintenance of an evolving complex model it is concluded that a rigorous model language and robust tooled environment be adopted for the development of the Converged Model</w:t>
      </w:r>
      <w:r w:rsidR="002E376E">
        <w:t>.</w:t>
      </w:r>
    </w:p>
    <w:p w:rsidR="00842B1B" w:rsidRDefault="00842B1B" w:rsidP="00842B1B"/>
    <w:p w:rsidR="00842B1B" w:rsidRDefault="00842B1B" w:rsidP="00842B1B">
      <w:r>
        <w:t>This does not impose any choice of tooling or techniques on the participating bodies in their own model space.</w:t>
      </w:r>
      <w:r w:rsidR="00DF513F">
        <w:t xml:space="preserve"> It is also clear that u</w:t>
      </w:r>
      <w:r>
        <w:t>se of FNM does not require nor mandate the use of a specific tool.  Tool and model are evolving at their own paces</w:t>
      </w:r>
      <w:r w:rsidR="00DF513F">
        <w:t xml:space="preserve"> and choice of tool in the specific bodies</w:t>
      </w:r>
      <w:r>
        <w:t xml:space="preserve"> </w:t>
      </w:r>
      <w:r w:rsidR="00DF513F">
        <w:t>is a local matter. This d</w:t>
      </w:r>
      <w:r>
        <w:t>ecoupling allows standard</w:t>
      </w:r>
      <w:r w:rsidR="00DF513F">
        <w:t xml:space="preserve"> body</w:t>
      </w:r>
      <w:r>
        <w:t xml:space="preserve"> authors to choose the best tool for the</w:t>
      </w:r>
      <w:r w:rsidR="00DF513F">
        <w:t>ir local</w:t>
      </w:r>
      <w:r>
        <w:t xml:space="preserve"> job (e.g., validation model design, generation of solution).</w:t>
      </w:r>
      <w:r w:rsidR="00DF513F">
        <w:t>”</w:t>
      </w:r>
    </w:p>
    <w:p w:rsidR="00DF513F" w:rsidRDefault="00DF513F" w:rsidP="00842B1B"/>
    <w:p w:rsidR="00DF513F" w:rsidRDefault="00DF513F" w:rsidP="00842B1B">
      <w:pPr>
        <w:rPr>
          <w:i/>
        </w:rPr>
      </w:pPr>
      <w:r>
        <w:rPr>
          <w:i/>
        </w:rPr>
        <w:t>The final paragraph in the current section</w:t>
      </w:r>
      <w:r w:rsidR="003127AE">
        <w:rPr>
          <w:i/>
        </w:rPr>
        <w:t xml:space="preserve"> appears unclear as it mixes model considerations and model environment with deployment platform. The wording</w:t>
      </w:r>
      <w:r>
        <w:rPr>
          <w:i/>
        </w:rPr>
        <w:t xml:space="preserve"> “</w:t>
      </w:r>
      <w:r w:rsidRPr="00DF513F">
        <w:rPr>
          <w:i/>
        </w:rPr>
        <w:t>Decoupling model design from specific deployment platform is a necessary condition since it is unrealistic to assume a particular deployment platform for all products in compliance to FMC NM standards</w:t>
      </w:r>
      <w:r>
        <w:t>.</w:t>
      </w:r>
      <w:r>
        <w:rPr>
          <w:i/>
        </w:rPr>
        <w:t>” seems to confuse tool chain with model development tooling. It is suggested that this be broken out into a separate section titled “</w:t>
      </w:r>
      <w:r>
        <w:rPr>
          <w:b/>
        </w:rPr>
        <w:t>Tool chain considerations”</w:t>
      </w:r>
      <w:r>
        <w:rPr>
          <w:i/>
        </w:rPr>
        <w:t>. This new section will require further work but should include statements on:</w:t>
      </w:r>
    </w:p>
    <w:p w:rsidR="00DF513F" w:rsidRDefault="00DF513F" w:rsidP="00842B1B"/>
    <w:p w:rsidR="00DF513F" w:rsidRPr="00DF513F" w:rsidRDefault="00DF513F" w:rsidP="00842B1B">
      <w:pPr>
        <w:rPr>
          <w:i/>
        </w:rPr>
      </w:pPr>
      <w:r>
        <w:t xml:space="preserve">“Short and medium term positioning” </w:t>
      </w:r>
      <w:r>
        <w:rPr>
          <w:i/>
        </w:rPr>
        <w:t>where there is no expectation to have a common implementation form and only the Converged Model is to be rationalized.</w:t>
      </w:r>
    </w:p>
    <w:p w:rsidR="00DF513F" w:rsidRDefault="00DF513F" w:rsidP="00842B1B"/>
    <w:p w:rsidR="00DF513F" w:rsidRPr="00DF513F" w:rsidRDefault="00DF513F" w:rsidP="00842B1B">
      <w:pPr>
        <w:rPr>
          <w:i/>
        </w:rPr>
      </w:pPr>
      <w:r>
        <w:t>“Long term positioning”</w:t>
      </w:r>
      <w:r>
        <w:rPr>
          <w:i/>
        </w:rPr>
        <w:t xml:space="preserve"> where there clearly should be a goal to rationalize the implementation forms.</w:t>
      </w:r>
    </w:p>
    <w:p w:rsidR="00DF513F" w:rsidRDefault="00DF513F" w:rsidP="00842B1B"/>
    <w:p w:rsidR="00DF513F" w:rsidRDefault="00DF513F" w:rsidP="00842B1B">
      <w:pPr>
        <w:rPr>
          <w:i/>
        </w:rPr>
      </w:pPr>
      <w:r>
        <w:t>“Migration”</w:t>
      </w:r>
      <w:r>
        <w:rPr>
          <w:i/>
        </w:rPr>
        <w:t xml:space="preserve"> where there is a challenge…</w:t>
      </w:r>
    </w:p>
    <w:p w:rsidR="00DF513F" w:rsidRDefault="00DF513F" w:rsidP="00842B1B">
      <w:pPr>
        <w:rPr>
          <w:i/>
        </w:rPr>
      </w:pPr>
    </w:p>
    <w:p w:rsidR="00DF513F" w:rsidRDefault="00DF513F" w:rsidP="00842B1B">
      <w:pPr>
        <w:rPr>
          <w:i/>
        </w:rPr>
      </w:pPr>
      <w:r>
        <w:rPr>
          <w:i/>
        </w:rPr>
        <w:t>The following figures are offered in this context. They will require discussion and simplification.</w:t>
      </w:r>
    </w:p>
    <w:p w:rsidR="00DF513F" w:rsidRDefault="00DF513F" w:rsidP="00842B1B">
      <w:pPr>
        <w:rPr>
          <w:i/>
        </w:rPr>
      </w:pPr>
    </w:p>
    <w:p w:rsidR="00DF513F" w:rsidRDefault="00DF513F" w:rsidP="00842B1B">
      <w:pPr>
        <w:rPr>
          <w:i/>
        </w:rPr>
      </w:pPr>
      <w:r>
        <w:rPr>
          <w:i/>
        </w:rPr>
        <w:t>Basic short and medium term federation structure:</w:t>
      </w:r>
    </w:p>
    <w:p w:rsidR="00DF513F" w:rsidRDefault="00DF513F" w:rsidP="00842B1B">
      <w:pPr>
        <w:rPr>
          <w:i/>
        </w:rPr>
      </w:pPr>
    </w:p>
    <w:p w:rsidR="00DF513F" w:rsidRDefault="00DF513F" w:rsidP="00842B1B">
      <w:pPr>
        <w:rPr>
          <w:i/>
        </w:rPr>
      </w:pPr>
      <w:r w:rsidRPr="00F60E7B">
        <w:rPr>
          <w:b/>
        </w:rPr>
        <w:object w:dxaOrig="7035" w:dyaOrig="5268">
          <v:shape id="_x0000_i1027" type="#_x0000_t75" style="width:351.75pt;height:262.5pt" o:ole="">
            <v:imagedata r:id="rId13" o:title=""/>
          </v:shape>
          <o:OLEObject Type="Embed" ProgID="PowerPoint.Slide.12" ShapeID="_x0000_i1027" DrawAspect="Content" ObjectID="_1367918233" r:id="rId14"/>
        </w:object>
      </w:r>
    </w:p>
    <w:p w:rsidR="00DF513F" w:rsidRDefault="00DF513F" w:rsidP="00842B1B">
      <w:pPr>
        <w:rPr>
          <w:i/>
        </w:rPr>
      </w:pPr>
    </w:p>
    <w:p w:rsidR="00F112EE" w:rsidRDefault="00F112EE" w:rsidP="00842B1B">
      <w:pPr>
        <w:rPr>
          <w:i/>
        </w:rPr>
      </w:pPr>
      <w:r>
        <w:rPr>
          <w:i/>
        </w:rPr>
        <w:t>Long term target</w:t>
      </w:r>
    </w:p>
    <w:p w:rsidR="00F112EE" w:rsidRDefault="00F112EE" w:rsidP="00842B1B">
      <w:pPr>
        <w:rPr>
          <w:i/>
        </w:rPr>
      </w:pPr>
    </w:p>
    <w:p w:rsidR="00F112EE" w:rsidRDefault="003127AE" w:rsidP="00842B1B">
      <w:pPr>
        <w:rPr>
          <w:i/>
        </w:rPr>
      </w:pPr>
      <w:r w:rsidRPr="00F60E7B">
        <w:rPr>
          <w:b/>
        </w:rPr>
        <w:object w:dxaOrig="7246" w:dyaOrig="5426">
          <v:shape id="_x0000_i1028" type="#_x0000_t75" style="width:363pt;height:271.5pt" o:ole="">
            <v:imagedata r:id="rId15" o:title=""/>
          </v:shape>
          <o:OLEObject Type="Embed" ProgID="PowerPoint.Slide.12" ShapeID="_x0000_i1028" DrawAspect="Content" ObjectID="_1367918234" r:id="rId16"/>
        </w:object>
      </w:r>
    </w:p>
    <w:p w:rsidR="00F112EE" w:rsidRDefault="00F112EE" w:rsidP="00842B1B">
      <w:pPr>
        <w:rPr>
          <w:i/>
        </w:rPr>
      </w:pPr>
    </w:p>
    <w:p w:rsidR="00DF513F" w:rsidRPr="00DF513F" w:rsidRDefault="00DF513F" w:rsidP="00842B1B"/>
    <w:p w:rsidR="00DF513F" w:rsidRPr="003127AE" w:rsidRDefault="003127AE" w:rsidP="00842B1B">
      <w:pPr>
        <w:rPr>
          <w:b/>
        </w:rPr>
      </w:pPr>
      <w:r w:rsidRPr="003127AE">
        <w:rPr>
          <w:b/>
        </w:rPr>
        <w:t>5.5</w:t>
      </w:r>
      <w:r w:rsidRPr="003127AE">
        <w:rPr>
          <w:b/>
        </w:rPr>
        <w:tab/>
        <w:t>Independence of solution technology and access protocol design</w:t>
      </w:r>
    </w:p>
    <w:p w:rsidR="00842B1B" w:rsidRDefault="00842B1B">
      <w:pPr>
        <w:rPr>
          <w:i/>
        </w:rPr>
      </w:pPr>
    </w:p>
    <w:p w:rsidR="003127AE" w:rsidRDefault="002E376E" w:rsidP="003127AE">
      <w:pPr>
        <w:rPr>
          <w:i/>
        </w:rPr>
      </w:pPr>
      <w:r>
        <w:rPr>
          <w:i/>
        </w:rPr>
        <w:t>This section seems confusing</w:t>
      </w:r>
      <w:r w:rsidR="003127AE">
        <w:rPr>
          <w:i/>
        </w:rPr>
        <w:t xml:space="preserve">. </w:t>
      </w:r>
    </w:p>
    <w:p w:rsidR="003127AE" w:rsidRDefault="003127AE" w:rsidP="003127AE">
      <w:pPr>
        <w:rPr>
          <w:i/>
        </w:rPr>
      </w:pPr>
    </w:p>
    <w:p w:rsidR="003127AE" w:rsidRDefault="003127AE" w:rsidP="003127AE">
      <w:r>
        <w:rPr>
          <w:i/>
        </w:rPr>
        <w:t xml:space="preserve">The text </w:t>
      </w:r>
      <w:r w:rsidRPr="003127AE">
        <w:rPr>
          <w:i/>
        </w:rPr>
        <w:t>“It does not imply nor mandate the use of a specific machine-readable language to express the designed model elements, e.g. XSD, CORBA IDL, GDMO, etc.”</w:t>
      </w:r>
      <w:r>
        <w:rPr>
          <w:i/>
        </w:rPr>
        <w:t xml:space="preserve"> appears to mix implementation oriented representation forms such as CORBA IDL with more pure model representation forms such as GDMO. It is suggested that there be a cleaner separation between considerations of the technology used to represent the “run-time implementation technology neutral” model (GDMO, UML, XSD etc) and the technology used to represent the “run-time compileable implementation specific form” (XML+XSD+WSDL,</w:t>
      </w:r>
      <w:r w:rsidR="002E376E">
        <w:rPr>
          <w:i/>
        </w:rPr>
        <w:t>CORBA IDL,</w:t>
      </w:r>
      <w:r>
        <w:rPr>
          <w:i/>
        </w:rPr>
        <w:t xml:space="preserve"> Java etc). Text can be offered to convey this split once we have agreed on the</w:t>
      </w:r>
      <w:r w:rsidR="002E376E">
        <w:rPr>
          <w:i/>
        </w:rPr>
        <w:t xml:space="preserve"> resolution to this issue and the structure. I</w:t>
      </w:r>
      <w:r>
        <w:rPr>
          <w:i/>
        </w:rPr>
        <w:t>t is proposed that the final paragraph of the previous section and this section be refactored somewhat.</w:t>
      </w:r>
    </w:p>
    <w:p w:rsidR="003127AE" w:rsidRDefault="003127AE" w:rsidP="003127AE"/>
    <w:p w:rsidR="003127AE" w:rsidRDefault="003127AE" w:rsidP="003127AE">
      <w:r>
        <w:rPr>
          <w:i/>
        </w:rPr>
        <w:t xml:space="preserve">The text </w:t>
      </w:r>
      <w:r w:rsidRPr="003127AE">
        <w:rPr>
          <w:i/>
        </w:rPr>
        <w:t>“It does not imply nor mandate the use of a specific access protocol (e.g. to manipulate or query the parameter values of a class instance).  It ensures no dependency can exist between model design and access protocol design.”</w:t>
      </w:r>
      <w:r>
        <w:rPr>
          <w:i/>
        </w:rPr>
        <w:t xml:space="preserve"> Should be considered for rewording and distribution through the refactored section once agreed.</w:t>
      </w:r>
    </w:p>
    <w:p w:rsidR="003127AE" w:rsidRPr="003127AE" w:rsidRDefault="003127AE">
      <w:pPr>
        <w:rPr>
          <w:i/>
        </w:rPr>
      </w:pPr>
    </w:p>
    <w:p w:rsidR="003127AE" w:rsidRPr="00BC7FC9" w:rsidRDefault="00BC7FC9">
      <w:pPr>
        <w:rPr>
          <w:b/>
        </w:rPr>
      </w:pPr>
      <w:r w:rsidRPr="00BC7FC9">
        <w:rPr>
          <w:b/>
        </w:rPr>
        <w:t>5.6</w:t>
      </w:r>
      <w:r w:rsidRPr="00BC7FC9">
        <w:rPr>
          <w:b/>
        </w:rPr>
        <w:tab/>
        <w:t>Experience</w:t>
      </w:r>
    </w:p>
    <w:p w:rsidR="003127AE" w:rsidRDefault="003127AE"/>
    <w:p w:rsidR="00BC7FC9" w:rsidRDefault="00BC7FC9">
      <w:pPr>
        <w:rPr>
          <w:i/>
        </w:rPr>
      </w:pPr>
      <w:r>
        <w:rPr>
          <w:i/>
        </w:rPr>
        <w:t xml:space="preserve">This section needs to be balanced with appropriate experience from TMF. Suggest that OIF, MEF and DMTF be considered. OIF delegated the responsibility to TMF to develop an implementation form of the conceptual model of Control Plane and MEF did likewise for Ethernet. DMTF and TMF developed harmonization techniques that can be applied to this work. </w:t>
      </w:r>
      <w:r w:rsidRPr="00C875E5">
        <w:rPr>
          <w:i/>
        </w:rPr>
        <w:t xml:space="preserve">Text </w:t>
      </w:r>
      <w:r w:rsidR="002E376E">
        <w:rPr>
          <w:i/>
        </w:rPr>
        <w:t>will</w:t>
      </w:r>
      <w:r w:rsidRPr="00C875E5">
        <w:rPr>
          <w:i/>
        </w:rPr>
        <w:t xml:space="preserve"> be offered on this area</w:t>
      </w:r>
      <w:r w:rsidR="00C875E5">
        <w:rPr>
          <w:i/>
        </w:rPr>
        <w:t xml:space="preserve"> </w:t>
      </w:r>
      <w:r w:rsidR="002E376E">
        <w:rPr>
          <w:i/>
        </w:rPr>
        <w:t>for the next release</w:t>
      </w:r>
      <w:r w:rsidRPr="00C875E5">
        <w:rPr>
          <w:i/>
        </w:rPr>
        <w:t>.</w:t>
      </w:r>
    </w:p>
    <w:p w:rsidR="002E376E" w:rsidRDefault="002E376E">
      <w:pPr>
        <w:rPr>
          <w:i/>
        </w:rPr>
      </w:pPr>
    </w:p>
    <w:p w:rsidR="00BC7FC9" w:rsidRDefault="00BC7FC9">
      <w:pPr>
        <w:rPr>
          <w:i/>
          <w:color w:val="FF0000"/>
        </w:rPr>
      </w:pPr>
    </w:p>
    <w:p w:rsidR="00BC7FC9" w:rsidRDefault="00BC7FC9">
      <w:pPr>
        <w:rPr>
          <w:b/>
        </w:rPr>
      </w:pPr>
      <w:r w:rsidRPr="00BC7FC9">
        <w:rPr>
          <w:b/>
        </w:rPr>
        <w:t>5.7</w:t>
      </w:r>
      <w:r w:rsidRPr="00BC7FC9">
        <w:rPr>
          <w:b/>
        </w:rPr>
        <w:tab/>
        <w:t>SDO’s fragments Release handling</w:t>
      </w:r>
    </w:p>
    <w:p w:rsidR="00BC7FC9" w:rsidRDefault="00BC7FC9">
      <w:pPr>
        <w:rPr>
          <w:b/>
        </w:rPr>
      </w:pPr>
    </w:p>
    <w:p w:rsidR="0090224F" w:rsidRDefault="0090224F">
      <w:pPr>
        <w:rPr>
          <w:i/>
        </w:rPr>
      </w:pPr>
      <w:r>
        <w:rPr>
          <w:i/>
        </w:rPr>
        <w:t>Suggest a change to the title “</w:t>
      </w:r>
      <w:r w:rsidR="00B562BA">
        <w:rPr>
          <w:b/>
        </w:rPr>
        <w:t>Release handling</w:t>
      </w:r>
      <w:r>
        <w:rPr>
          <w:i/>
        </w:rPr>
        <w:t>”.</w:t>
      </w:r>
    </w:p>
    <w:p w:rsidR="0090224F" w:rsidRDefault="0090224F">
      <w:pPr>
        <w:rPr>
          <w:i/>
        </w:rPr>
      </w:pPr>
    </w:p>
    <w:p w:rsidR="00BC7FC9" w:rsidRDefault="00BC7FC9">
      <w:pPr>
        <w:rPr>
          <w:i/>
        </w:rPr>
      </w:pPr>
      <w:r>
        <w:rPr>
          <w:i/>
        </w:rPr>
        <w:t>This section is particularly asymmetric. Suggest the following</w:t>
      </w:r>
      <w:r w:rsidR="0090224F">
        <w:rPr>
          <w:i/>
        </w:rPr>
        <w:t xml:space="preserve"> text completely replace the existing text</w:t>
      </w:r>
      <w:r>
        <w:rPr>
          <w:i/>
        </w:rPr>
        <w:t>:</w:t>
      </w:r>
    </w:p>
    <w:p w:rsidR="00BC7FC9" w:rsidRDefault="00BC7FC9"/>
    <w:p w:rsidR="00BC7FC9" w:rsidRDefault="00BC7FC9">
      <w:r>
        <w:t>“Each standards development organization has its own well understood and maintained release mechanism. Each release will have some definition of features that need to be covered and some timeframe for that coverage. There is clearly a time gap between the completion of a new feature and its availability in a solution. Some vendor/operator organizations may choose to intercept developing work (early adopters) whilst others may chose to wait until the solution is complete and has been field proven for several releases (laggards). It is critical that the mechanisms and structures put in place to enable the development and use of a converged model do not significa</w:t>
      </w:r>
      <w:r w:rsidR="0090224F">
        <w:t>ntly disrupt any standards body’</w:t>
      </w:r>
      <w:r>
        <w:t>s ability to deliver to its committed schedule.</w:t>
      </w:r>
    </w:p>
    <w:p w:rsidR="0090224F" w:rsidRDefault="0090224F"/>
    <w:p w:rsidR="0090224F" w:rsidRDefault="0090224F">
      <w:r>
        <w:lastRenderedPageBreak/>
        <w:t>Having said that it is also clear that to move to a more coherent standardization environment that supports the converged network rather than siloed and inefficiently managed fragments will require investment and will require changes in approach by all concerned.</w:t>
      </w:r>
      <w:r w:rsidR="000A4B3C">
        <w:t xml:space="preserve"> Recognizing that a change of approach will only be applied where there is a suitable business driver it is expected that the industry business case will justify </w:t>
      </w:r>
      <w:r w:rsidR="00CB7B0C">
        <w:t>any specific deployment impacts and will ease the perception of cost.</w:t>
      </w:r>
      <w:r w:rsidR="000A4B3C">
        <w:t>”</w:t>
      </w:r>
    </w:p>
    <w:p w:rsidR="00BC7FC9" w:rsidRDefault="00BC7FC9"/>
    <w:p w:rsidR="000A4B3C" w:rsidRDefault="000A4B3C">
      <w:pPr>
        <w:rPr>
          <w:i/>
        </w:rPr>
      </w:pPr>
      <w:r>
        <w:rPr>
          <w:i/>
        </w:rPr>
        <w:t>It is proposed that there be an additional section on “</w:t>
      </w:r>
      <w:r>
        <w:rPr>
          <w:b/>
        </w:rPr>
        <w:t>Maintaining the Converged Model</w:t>
      </w:r>
      <w:r>
        <w:rPr>
          <w:i/>
        </w:rPr>
        <w:t>” that addresses the comment on “</w:t>
      </w:r>
      <w:r w:rsidRPr="000A4B3C">
        <w:rPr>
          <w:i/>
        </w:rPr>
        <w:t>if alternate approach (or methodology), such as one using an external organization to maintain a repository of fragments, is used</w:t>
      </w:r>
      <w:r>
        <w:rPr>
          <w:i/>
        </w:rPr>
        <w:t>”. It is clear that any agreement to a converged model in any area must be maintained in a single place such that other bodies can subsequently join, understand what is converged, sign up to that or propose refinements etc.</w:t>
      </w:r>
    </w:p>
    <w:p w:rsidR="000A4B3C" w:rsidRDefault="000A4B3C">
      <w:pPr>
        <w:rPr>
          <w:i/>
        </w:rPr>
      </w:pPr>
    </w:p>
    <w:p w:rsidR="000A4B3C" w:rsidRDefault="000A4B3C">
      <w:pPr>
        <w:rPr>
          <w:i/>
        </w:rPr>
      </w:pPr>
      <w:r>
        <w:rPr>
          <w:i/>
        </w:rPr>
        <w:t>This new section will have the following text:</w:t>
      </w:r>
    </w:p>
    <w:p w:rsidR="000A4B3C" w:rsidRDefault="000A4B3C"/>
    <w:p w:rsidR="00E6544D" w:rsidRDefault="000A4B3C">
      <w:r>
        <w:t>“It is proposed at this early stage of evolution of the Federated Information Model that a single body be delegated the responsibility to maintain a repository of the Converged Model. It is proposed that the TM Forum</w:t>
      </w:r>
      <w:r w:rsidRPr="000A4B3C">
        <w:t xml:space="preserve"> be custodian of the</w:t>
      </w:r>
      <w:r w:rsidR="00E6544D">
        <w:t xml:space="preserve"> Converged M</w:t>
      </w:r>
      <w:r w:rsidRPr="000A4B3C">
        <w:t>odel</w:t>
      </w:r>
      <w:r w:rsidR="00E6544D">
        <w:t xml:space="preserve"> and hence maintain that model</w:t>
      </w:r>
      <w:r>
        <w:t xml:space="preserve"> in a repository in such a way that it is clearly governed separately from any existing TMF work and is clearly widely accessible.</w:t>
      </w:r>
      <w:r w:rsidR="00E6544D">
        <w:t xml:space="preserve"> To conclude on this</w:t>
      </w:r>
      <w:r w:rsidR="00E6544D" w:rsidRPr="000A4B3C">
        <w:t xml:space="preserve"> will require consideration in a separate study on Governance and will clearly require agreement of all participating parties.</w:t>
      </w:r>
    </w:p>
    <w:p w:rsidR="00E6544D" w:rsidRDefault="00E6544D"/>
    <w:p w:rsidR="000A4B3C" w:rsidRDefault="00E6544D">
      <w:r>
        <w:t>It should be noted t</w:t>
      </w:r>
      <w:r w:rsidR="00CB7B0C">
        <w:t>hat the Converged Model clearly can take</w:t>
      </w:r>
      <w:r w:rsidRPr="000A4B3C">
        <w:t xml:space="preserve"> advantage of the TM Forum assets</w:t>
      </w:r>
      <w:r>
        <w:t xml:space="preserve"> and 3GPP SA5 assets</w:t>
      </w:r>
      <w:r w:rsidRPr="000A4B3C">
        <w:t xml:space="preserve"> but</w:t>
      </w:r>
      <w:r w:rsidR="00CB7B0C">
        <w:t xml:space="preserve"> it is recognized</w:t>
      </w:r>
      <w:r w:rsidRPr="000A4B3C">
        <w:t xml:space="preserve"> that NONE have yet been agreed </w:t>
      </w:r>
      <w:r>
        <w:t>as broadly applicable across both organizations and no convergence has yet been agreed</w:t>
      </w:r>
      <w:r w:rsidRPr="000A4B3C">
        <w:t xml:space="preserve"> and hence none can be considered yet as </w:t>
      </w:r>
      <w:r>
        <w:t>part of the Converged Model</w:t>
      </w:r>
      <w:r w:rsidRPr="000A4B3C">
        <w:t>.</w:t>
      </w:r>
    </w:p>
    <w:p w:rsidR="00E12010" w:rsidRDefault="00961D83">
      <w:pPr>
        <w:pStyle w:val="BodyTextKeep"/>
        <w:ind w:left="0"/>
        <w:rPr>
          <w:rFonts w:ascii="Times New Roman" w:hAnsi="Times New Roman"/>
          <w:sz w:val="24"/>
          <w:szCs w:val="24"/>
        </w:rPr>
      </w:pPr>
      <w:r w:rsidRPr="00961D83">
        <w:rPr>
          <w:rFonts w:ascii="Times New Roman" w:hAnsi="Times New Roman"/>
          <w:sz w:val="24"/>
          <w:szCs w:val="24"/>
        </w:rPr>
        <w:t xml:space="preserve">The SID domain/ABE (Aggregate Business Entity) based framework shown in </w:t>
      </w:r>
      <w:r w:rsidR="008A5DA4">
        <w:rPr>
          <w:rFonts w:ascii="Times New Roman" w:hAnsi="Times New Roman"/>
          <w:sz w:val="24"/>
          <w:szCs w:val="24"/>
        </w:rPr>
        <w:t xml:space="preserve">the </w:t>
      </w:r>
      <w:r w:rsidRPr="00961D83">
        <w:rPr>
          <w:rFonts w:ascii="Times New Roman" w:hAnsi="Times New Roman"/>
          <w:sz w:val="24"/>
          <w:szCs w:val="24"/>
        </w:rPr>
        <w:t>figure below can serve as a basis for the framework use to facilitate model federation with other industry groups.  Domains and ABEs within the Resource domain are shown as UML packages in the figure.</w:t>
      </w:r>
    </w:p>
    <w:p w:rsidR="008A5DA4" w:rsidRDefault="00F63368" w:rsidP="008A5DA4">
      <w:pPr>
        <w:pStyle w:val="BodyTextKeep"/>
        <w:jc w:val="center"/>
      </w:pPr>
      <w:r>
        <w:rPr>
          <w:noProof/>
          <w:lang w:eastAsia="zh-CN"/>
        </w:rPr>
        <w:lastRenderedPageBreak/>
        <w:drawing>
          <wp:inline distT="0" distB="0" distL="0" distR="0">
            <wp:extent cx="3429000" cy="3190875"/>
            <wp:effectExtent l="1905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3429000" cy="3190875"/>
                    </a:xfrm>
                    <a:prstGeom prst="rect">
                      <a:avLst/>
                    </a:prstGeom>
                    <a:noFill/>
                    <a:ln w="9525">
                      <a:noFill/>
                      <a:miter lim="800000"/>
                      <a:headEnd/>
                      <a:tailEnd/>
                    </a:ln>
                  </pic:spPr>
                </pic:pic>
              </a:graphicData>
            </a:graphic>
          </wp:inline>
        </w:drawing>
      </w:r>
    </w:p>
    <w:p w:rsidR="00E12010" w:rsidRDefault="00961D83">
      <w:pPr>
        <w:pStyle w:val="BodyTextKeep"/>
        <w:ind w:left="0"/>
        <w:rPr>
          <w:rFonts w:ascii="Times New Roman" w:hAnsi="Times New Roman"/>
          <w:sz w:val="24"/>
          <w:szCs w:val="24"/>
        </w:rPr>
      </w:pPr>
      <w:r w:rsidRPr="00961D83">
        <w:rPr>
          <w:rFonts w:ascii="Times New Roman" w:hAnsi="Times New Roman"/>
          <w:sz w:val="24"/>
          <w:szCs w:val="24"/>
        </w:rPr>
        <w:t>The source of the framework is based on previous work of another team together with analysis that was performed on an enterprise-wide information model.  Previous work by the TM Forum Systems Integration Map team included an object oriented framework upon which the Information Framework is based.  Development of the framework included performing affinity analysis on an enterprise-wide information model.  Affinity analysis measures the degree to which entities are related and how they are used by processes, the result of which is cohesive groups (clusters) of entities that became the ABEs shown in this figure.</w:t>
      </w:r>
    </w:p>
    <w:p w:rsidR="00E12010" w:rsidRDefault="00961D83">
      <w:pPr>
        <w:pStyle w:val="BodyTextKeep"/>
        <w:keepLines/>
        <w:ind w:left="0"/>
        <w:rPr>
          <w:rFonts w:ascii="Times New Roman" w:hAnsi="Times New Roman"/>
          <w:sz w:val="24"/>
          <w:szCs w:val="24"/>
        </w:rPr>
      </w:pPr>
      <w:r w:rsidRPr="00961D83">
        <w:rPr>
          <w:rFonts w:ascii="Times New Roman" w:hAnsi="Times New Roman"/>
          <w:sz w:val="24"/>
          <w:szCs w:val="24"/>
        </w:rPr>
        <w:t>The Common Business Entities domain contains ABEs that could be placed in two or more domains, but the Information Framework is a non-redundant decomposition of information.  This domain also holds generalized ABEs, such as Usage and Performance.  Many ABEs, such as Product, Service, and Resource Usage, have many entities in common.  Rather than model these common entities redundantly in each ABE, they are modeled within a generalized ABE with the entities in the other ABEs inheriting from the generalization.</w:t>
      </w:r>
    </w:p>
    <w:p w:rsidR="00E12010" w:rsidRDefault="00961D83">
      <w:pPr>
        <w:pStyle w:val="BodyTextKeep"/>
        <w:ind w:left="0"/>
        <w:rPr>
          <w:rFonts w:ascii="Times New Roman" w:hAnsi="Times New Roman"/>
          <w:sz w:val="24"/>
          <w:szCs w:val="24"/>
        </w:rPr>
      </w:pPr>
      <w:r w:rsidRPr="00961D83">
        <w:rPr>
          <w:rFonts w:ascii="Times New Roman" w:hAnsi="Times New Roman"/>
          <w:sz w:val="24"/>
          <w:szCs w:val="24"/>
        </w:rPr>
        <w:t>The decomposition of information may continue to a second level and further levels depending on the complexity of the Level 1 ABE.  At some point the decomposition ends with entities and attributes.  The decomposition into lower levels of ABEs is shown in the figure below.</w:t>
      </w:r>
    </w:p>
    <w:p w:rsidR="008A5DA4" w:rsidRDefault="00F63368" w:rsidP="008A5DA4">
      <w:pPr>
        <w:pStyle w:val="BodyTextKeep"/>
        <w:keepNext/>
        <w:jc w:val="center"/>
      </w:pPr>
      <w:r>
        <w:rPr>
          <w:noProof/>
          <w:lang w:eastAsia="zh-CN"/>
        </w:rPr>
        <w:lastRenderedPageBreak/>
        <w:drawing>
          <wp:inline distT="0" distB="0" distL="0" distR="0">
            <wp:extent cx="3286125" cy="3667125"/>
            <wp:effectExtent l="19050" t="0" r="9525"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3286125" cy="3667125"/>
                    </a:xfrm>
                    <a:prstGeom prst="rect">
                      <a:avLst/>
                    </a:prstGeom>
                    <a:noFill/>
                    <a:ln w="9525">
                      <a:noFill/>
                      <a:miter lim="800000"/>
                      <a:headEnd/>
                      <a:tailEnd/>
                    </a:ln>
                  </pic:spPr>
                </pic:pic>
              </a:graphicData>
            </a:graphic>
          </wp:inline>
        </w:drawing>
      </w:r>
    </w:p>
    <w:p w:rsidR="009C4D68" w:rsidRDefault="009C4D68" w:rsidP="008A5DA4">
      <w:pPr>
        <w:pStyle w:val="BodyTextKeep"/>
        <w:keepNext/>
        <w:jc w:val="center"/>
      </w:pPr>
    </w:p>
    <w:p w:rsidR="009C4D68" w:rsidRDefault="009C4D68" w:rsidP="009C4D68">
      <w:pPr>
        <w:pStyle w:val="BodyTextKeep"/>
        <w:keepNext/>
        <w:ind w:left="0"/>
        <w:jc w:val="left"/>
      </w:pPr>
      <w:r>
        <w:t>“</w:t>
      </w:r>
    </w:p>
    <w:p w:rsidR="000A4B3C" w:rsidRDefault="000A4B3C"/>
    <w:p w:rsidR="00CB56EB" w:rsidRDefault="00CB56EB">
      <w:pPr>
        <w:rPr>
          <w:i/>
        </w:rPr>
      </w:pPr>
      <w:r>
        <w:rPr>
          <w:i/>
        </w:rPr>
        <w:t>Propose that a new section be added that covers the gradual alignment of the models.</w:t>
      </w:r>
    </w:p>
    <w:p w:rsidR="00CB56EB" w:rsidRDefault="00CB56EB">
      <w:pPr>
        <w:rPr>
          <w:i/>
        </w:rPr>
      </w:pPr>
    </w:p>
    <w:p w:rsidR="00CB56EB" w:rsidRDefault="00CB56EB">
      <w:pPr>
        <w:rPr>
          <w:i/>
        </w:rPr>
      </w:pPr>
      <w:r>
        <w:rPr>
          <w:i/>
        </w:rPr>
        <w:t>This section should be titled “</w:t>
      </w:r>
      <w:r>
        <w:rPr>
          <w:b/>
        </w:rPr>
        <w:t>Gradual construction of the FIM”</w:t>
      </w:r>
      <w:r>
        <w:rPr>
          <w:i/>
        </w:rPr>
        <w:t xml:space="preserve"> and should include the following text:</w:t>
      </w:r>
    </w:p>
    <w:p w:rsidR="00CB56EB" w:rsidRDefault="00CB56EB">
      <w:pPr>
        <w:rPr>
          <w:i/>
        </w:rPr>
      </w:pPr>
    </w:p>
    <w:p w:rsidR="00CB56EB" w:rsidRDefault="00CB56EB" w:rsidP="00CB56EB">
      <w:pPr>
        <w:pStyle w:val="BodyTextKeep"/>
        <w:ind w:left="0"/>
      </w:pPr>
      <w:r>
        <w:t>“Starting with an empty Federated Structure it will be necessary to identify based upon some business need a set of classes and/or concepts to be agreed in some relevant area of the problem space between some specific standards/specification bodies.</w:t>
      </w:r>
    </w:p>
    <w:p w:rsidR="00CB56EB" w:rsidRDefault="00CB56EB" w:rsidP="00CB56EB">
      <w:pPr>
        <w:pStyle w:val="BodyTextKeep"/>
        <w:ind w:left="0"/>
      </w:pPr>
      <w:r>
        <w:t>Each body will offer up candidate model fragments in those areas and a process of assessment (</w:t>
      </w:r>
      <w:r w:rsidR="00AC42F5">
        <w:t>to be described in more detail</w:t>
      </w:r>
      <w:r>
        <w:t>) will progress from proposal through draft to agreement. During this cycle the original model fragments will remain represented in the originating body’s Solution Models and it may be necessary for the Solution Governance organization to continue to develop the model in that area for their own local delivery commitments.</w:t>
      </w:r>
    </w:p>
    <w:p w:rsidR="00CB56EB" w:rsidRDefault="00CB56EB" w:rsidP="00CB56EB">
      <w:pPr>
        <w:pStyle w:val="BodyTextKeep"/>
        <w:ind w:left="0"/>
      </w:pPr>
      <w:r>
        <w:t>At the point of agreement there will then be</w:t>
      </w:r>
      <w:r w:rsidR="00AC42F5">
        <w:t xml:space="preserve"> an alternative converged Component Model available</w:t>
      </w:r>
      <w:r>
        <w:t xml:space="preserve"> to replace the original</w:t>
      </w:r>
      <w:r w:rsidR="00AC42F5">
        <w:t xml:space="preserve"> inconsistent model fragments from</w:t>
      </w:r>
      <w:r>
        <w:t xml:space="preserve"> the Solution Models. It will be expected that</w:t>
      </w:r>
      <w:r w:rsidR="00AC42F5">
        <w:t xml:space="preserve"> normally</w:t>
      </w:r>
      <w:r>
        <w:t xml:space="preserve"> all Solution Governance organizations engaged will now make that agreed model fragment available in their solutions. However the Solution Governance organization may chose the phasing of deployment of the new model in their own environment to account for known migration challenges, enable the opportunity for intercepts and deal with the spread of deployment from early adopters to laggards.</w:t>
      </w:r>
    </w:p>
    <w:p w:rsidR="00CB56EB" w:rsidRDefault="00CB56EB" w:rsidP="00CB56EB">
      <w:pPr>
        <w:pStyle w:val="BodyTextKeep"/>
        <w:ind w:left="0"/>
      </w:pPr>
      <w:r>
        <w:t xml:space="preserve">As a consequence it may be some time beyond agreement of the converged model before such model emerges in Implementation Specifications. It will then take further time before the original models become obsolete in the Solution Model and yet more time before they are then removed from all deployments. The model elements should never be </w:t>
      </w:r>
      <w:r>
        <w:lastRenderedPageBreak/>
        <w:t xml:space="preserve">removed from the model so that at any point in the future it will be possible to follow the full history of evolution of the model. </w:t>
      </w:r>
    </w:p>
    <w:p w:rsidR="00CB56EB" w:rsidRDefault="00CB56EB" w:rsidP="00CB56EB">
      <w:pPr>
        <w:pStyle w:val="BodyTextKeep"/>
        <w:ind w:left="0"/>
      </w:pPr>
      <w:r>
        <w:t>There will be partial replication of concepts in both the local and federated structure during this period and on that basis there will continue to be several models for any particular area. On the surface this would seem to be little different from the situation today, however, the distinction in this approach is that:</w:t>
      </w:r>
    </w:p>
    <w:p w:rsidR="00CB56EB" w:rsidRDefault="00CB56EB" w:rsidP="00CB56EB">
      <w:pPr>
        <w:pStyle w:val="BodyTextKeep"/>
        <w:numPr>
          <w:ilvl w:val="0"/>
          <w:numId w:val="6"/>
        </w:numPr>
        <w:ind w:left="360"/>
      </w:pPr>
      <w:r>
        <w:t>The replication/overlap will be understood</w:t>
      </w:r>
    </w:p>
    <w:p w:rsidR="00CB56EB" w:rsidRDefault="00CB56EB" w:rsidP="00CB56EB">
      <w:pPr>
        <w:pStyle w:val="BodyTextKeep"/>
        <w:numPr>
          <w:ilvl w:val="0"/>
          <w:numId w:val="6"/>
        </w:numPr>
        <w:ind w:left="360"/>
      </w:pPr>
      <w:r>
        <w:t>There will be a target model at which the industry is aiming</w:t>
      </w:r>
    </w:p>
    <w:p w:rsidR="00CB56EB" w:rsidRDefault="00CB56EB" w:rsidP="00CB56EB">
      <w:pPr>
        <w:pStyle w:val="BodyTextKeep"/>
        <w:numPr>
          <w:ilvl w:val="0"/>
          <w:numId w:val="6"/>
        </w:numPr>
        <w:ind w:left="360"/>
      </w:pPr>
      <w:r>
        <w:t>There will be an opportunity to control the progression to that target</w:t>
      </w:r>
    </w:p>
    <w:p w:rsidR="00CB56EB" w:rsidRDefault="00CB56EB" w:rsidP="00CB56EB">
      <w:pPr>
        <w:pStyle w:val="BodyTextKeep"/>
        <w:numPr>
          <w:ilvl w:val="0"/>
          <w:numId w:val="6"/>
        </w:numPr>
        <w:ind w:left="360"/>
      </w:pPr>
      <w:r>
        <w:t>Commercial pressures will balance the pace of convergence across the industry</w:t>
      </w:r>
    </w:p>
    <w:p w:rsidR="00CB56EB" w:rsidRDefault="00CB56EB" w:rsidP="00CB56EB">
      <w:pPr>
        <w:pStyle w:val="BodyTextKeep"/>
        <w:numPr>
          <w:ilvl w:val="0"/>
          <w:numId w:val="6"/>
        </w:numPr>
        <w:ind w:left="360"/>
      </w:pPr>
      <w:r>
        <w:t>There will be a phased progression to full convergence</w:t>
      </w:r>
    </w:p>
    <w:p w:rsidR="00CB56EB" w:rsidRDefault="00CB56EB" w:rsidP="00CB56EB">
      <w:pPr>
        <w:pStyle w:val="BodyTextKeep"/>
        <w:numPr>
          <w:ilvl w:val="0"/>
          <w:numId w:val="6"/>
        </w:numPr>
        <w:ind w:left="360"/>
      </w:pPr>
      <w:r w:rsidRPr="002F6F16">
        <w:t>The whole model including proposals is available for use</w:t>
      </w:r>
      <w:r>
        <w:t xml:space="preserve"> to any organization</w:t>
      </w:r>
      <w:r w:rsidRPr="002F6F16">
        <w:t xml:space="preserve"> (at </w:t>
      </w:r>
      <w:r>
        <w:t xml:space="preserve">understood </w:t>
      </w:r>
      <w:r w:rsidRPr="002F6F16">
        <w:t>risk)</w:t>
      </w:r>
    </w:p>
    <w:p w:rsidR="00CB56EB" w:rsidRDefault="00CB56EB" w:rsidP="00CB56EB">
      <w:pPr>
        <w:pStyle w:val="BodyTextKeep"/>
        <w:ind w:left="0"/>
      </w:pPr>
      <w:r>
        <w:t>In this context it is important to recognize that:</w:t>
      </w:r>
    </w:p>
    <w:p w:rsidR="00CB56EB" w:rsidRDefault="00CB56EB" w:rsidP="00CB56EB">
      <w:pPr>
        <w:pStyle w:val="BodyTextKeep"/>
        <w:numPr>
          <w:ilvl w:val="0"/>
          <w:numId w:val="6"/>
        </w:numPr>
        <w:ind w:left="360"/>
      </w:pPr>
      <w:r w:rsidRPr="002F6F16">
        <w:t xml:space="preserve">The </w:t>
      </w:r>
      <w:r>
        <w:t xml:space="preserve">overall </w:t>
      </w:r>
      <w:r w:rsidR="00AC42F5">
        <w:t>model is an assembly of fragments and Component Models</w:t>
      </w:r>
    </w:p>
    <w:p w:rsidR="00CB56EB" w:rsidRDefault="00CB56EB" w:rsidP="00CB56EB">
      <w:pPr>
        <w:pStyle w:val="BodyTextKeep"/>
        <w:numPr>
          <w:ilvl w:val="0"/>
          <w:numId w:val="6"/>
        </w:numPr>
        <w:ind w:left="360"/>
      </w:pPr>
      <w:r w:rsidRPr="002F6F16">
        <w:t>The model will continue to evolve</w:t>
      </w:r>
    </w:p>
    <w:p w:rsidR="00CB56EB" w:rsidRDefault="00CB56EB" w:rsidP="00CB56EB">
      <w:pPr>
        <w:pStyle w:val="BodyTextKeep"/>
        <w:numPr>
          <w:ilvl w:val="0"/>
          <w:numId w:val="6"/>
        </w:numPr>
        <w:ind w:left="360"/>
      </w:pPr>
      <w:r w:rsidRPr="002F6F16">
        <w:t>There will ALWAYS be inconsistencies and disconnects in the model</w:t>
      </w:r>
    </w:p>
    <w:p w:rsidR="00CB56EB" w:rsidRDefault="00CB56EB" w:rsidP="00CB56EB">
      <w:pPr>
        <w:pStyle w:val="BodyTextKeep"/>
        <w:ind w:left="0"/>
      </w:pPr>
      <w:r>
        <w:t>The following figure depicts the progression described in this section and highlights that there are also possibilities for various combinations of organization to reach agreement without all engaged organizations necessarily having to participate in that specific piece of work</w:t>
      </w:r>
      <w:r>
        <w:rPr>
          <w:rStyle w:val="FootnoteReference"/>
        </w:rPr>
        <w:footnoteReference w:id="2"/>
      </w:r>
      <w:r>
        <w:t>.</w:t>
      </w:r>
    </w:p>
    <w:p w:rsidR="00CB56EB" w:rsidRDefault="00CB56EB" w:rsidP="00CB56EB">
      <w:pPr>
        <w:pStyle w:val="BodyTextKeep"/>
        <w:ind w:left="0"/>
      </w:pPr>
      <w:r>
        <w:t>It is clear that as the industry continues to converge and compact this activity will continue to become relevant to new bodies and hence an engagement process and a maturity process that accounts for this must be constructed.</w:t>
      </w:r>
    </w:p>
    <w:p w:rsidR="00CB56EB" w:rsidRDefault="00CB56EB" w:rsidP="00CB56EB">
      <w:pPr>
        <w:pStyle w:val="BodyTextKeep"/>
        <w:ind w:left="0"/>
      </w:pPr>
      <w:r>
        <w:t>It is recognized that although an area of solution may be considered as agreed and stable at some point in time it is possible that new insights will emerge that will require that area to be reassessed and refined. It is vital that the process and governance arrangements account for this.</w:t>
      </w:r>
    </w:p>
    <w:p w:rsidR="00CB56EB" w:rsidRDefault="00CB56EB" w:rsidP="00CB56EB">
      <w:pPr>
        <w:pStyle w:val="BodyTextKeep"/>
        <w:ind w:left="0"/>
      </w:pPr>
    </w:p>
    <w:p w:rsidR="00CB56EB" w:rsidRDefault="00CB56EB" w:rsidP="00CB56EB">
      <w:pPr>
        <w:pStyle w:val="BodyTextKeep"/>
        <w:jc w:val="center"/>
        <w:rPr>
          <w:b/>
        </w:rPr>
      </w:pPr>
      <w:r w:rsidRPr="00F60E7B">
        <w:rPr>
          <w:b/>
        </w:rPr>
        <w:object w:dxaOrig="7122" w:dyaOrig="5330">
          <v:shape id="_x0000_i1029" type="#_x0000_t75" style="width:355.5pt;height:266.25pt" o:ole="">
            <v:imagedata r:id="rId19" o:title=""/>
          </v:shape>
          <o:OLEObject Type="Embed" ProgID="PowerPoint.Slide.12" ShapeID="_x0000_i1029" DrawAspect="Content" ObjectID="_1367918235" r:id="rId20"/>
        </w:object>
      </w:r>
    </w:p>
    <w:p w:rsidR="00CB56EB" w:rsidRPr="002F6F16" w:rsidRDefault="00CB56EB" w:rsidP="00CB56EB">
      <w:pPr>
        <w:pStyle w:val="BodyTextKeep"/>
        <w:jc w:val="center"/>
        <w:rPr>
          <w:lang w:val="en-GB"/>
        </w:rPr>
      </w:pPr>
      <w:r>
        <w:rPr>
          <w:lang w:val="en-GB"/>
        </w:rPr>
        <w:t>Model maturity “shells” sketch</w:t>
      </w:r>
    </w:p>
    <w:p w:rsidR="00CB56EB" w:rsidRPr="00CB56EB" w:rsidRDefault="00CB56EB"/>
    <w:p w:rsidR="00E6544D" w:rsidRDefault="00CB56EB">
      <w:r>
        <w:t>“</w:t>
      </w:r>
    </w:p>
    <w:p w:rsidR="00CB56EB" w:rsidRDefault="00CB56EB"/>
    <w:p w:rsidR="00E6544D" w:rsidRPr="00E6544D" w:rsidRDefault="00E6544D">
      <w:pPr>
        <w:rPr>
          <w:b/>
        </w:rPr>
      </w:pPr>
      <w:r w:rsidRPr="00E6544D">
        <w:rPr>
          <w:b/>
        </w:rPr>
        <w:t>6</w:t>
      </w:r>
      <w:r w:rsidRPr="00E6544D">
        <w:rPr>
          <w:b/>
        </w:rPr>
        <w:tab/>
        <w:t>Elements of the FNM</w:t>
      </w:r>
    </w:p>
    <w:p w:rsidR="00BC7FC9" w:rsidRDefault="00BC7FC9">
      <w:pPr>
        <w:rPr>
          <w:b/>
        </w:rPr>
      </w:pPr>
    </w:p>
    <w:p w:rsidR="00E6544D" w:rsidRDefault="00E6544D">
      <w:pPr>
        <w:rPr>
          <w:i/>
        </w:rPr>
      </w:pPr>
      <w:r>
        <w:rPr>
          <w:i/>
        </w:rPr>
        <w:t>Propose a title change to “</w:t>
      </w:r>
      <w:r>
        <w:rPr>
          <w:b/>
        </w:rPr>
        <w:t>Elements of the FIM focusing on Network Model Considerations</w:t>
      </w:r>
      <w:r>
        <w:t xml:space="preserve">”. </w:t>
      </w:r>
      <w:r>
        <w:rPr>
          <w:i/>
        </w:rPr>
        <w:t>Also need consistent changes in first paragraph</w:t>
      </w:r>
      <w:r w:rsidR="00AC42F5">
        <w:rPr>
          <w:i/>
        </w:rPr>
        <w:t>. The editor may choose the rewording or a rewording can be offered by the author of these comments as desired</w:t>
      </w:r>
      <w:r>
        <w:rPr>
          <w:i/>
        </w:rPr>
        <w:t>.</w:t>
      </w:r>
    </w:p>
    <w:p w:rsidR="00E6544D" w:rsidRDefault="00E6544D">
      <w:pPr>
        <w:rPr>
          <w:i/>
        </w:rPr>
      </w:pPr>
    </w:p>
    <w:p w:rsidR="00E6544D" w:rsidRDefault="00E6544D">
      <w:pPr>
        <w:rPr>
          <w:i/>
        </w:rPr>
      </w:pPr>
      <w:r>
        <w:rPr>
          <w:i/>
        </w:rPr>
        <w:t>Propose main body changed to following</w:t>
      </w:r>
      <w:r w:rsidR="00CF2D36">
        <w:rPr>
          <w:i/>
        </w:rPr>
        <w:t xml:space="preserve"> (i.e. all existing text replaced with the following)</w:t>
      </w:r>
      <w:r>
        <w:rPr>
          <w:i/>
        </w:rPr>
        <w:t>:</w:t>
      </w:r>
    </w:p>
    <w:p w:rsidR="00C875E5" w:rsidRDefault="00C875E5"/>
    <w:p w:rsidR="00E6544D" w:rsidRDefault="00C875E5">
      <w:r>
        <w:t>“</w:t>
      </w:r>
    </w:p>
    <w:p w:rsidR="00E6544D" w:rsidRDefault="00C875E5" w:rsidP="00E6544D">
      <w:r>
        <w:rPr>
          <w:b/>
          <w:bCs/>
          <w:u w:val="single"/>
        </w:rPr>
        <w:t>Federated Information Model (FIM):</w:t>
      </w:r>
      <w:r w:rsidR="00E6544D" w:rsidRPr="00D34710">
        <w:t xml:space="preserve"> </w:t>
      </w:r>
      <w:r>
        <w:t xml:space="preserve">A </w:t>
      </w:r>
      <w:r w:rsidR="00E6544D" w:rsidRPr="00D34710">
        <w:t xml:space="preserve">Federation of Models for the purpose of </w:t>
      </w:r>
      <w:r>
        <w:t xml:space="preserve">overall management (including the specific focus of this activity of </w:t>
      </w:r>
      <w:r w:rsidR="00E6544D" w:rsidRPr="00D34710">
        <w:t>End-to-End Management</w:t>
      </w:r>
      <w:r>
        <w:t xml:space="preserve"> of a network). The FIM consists of a Converged Model</w:t>
      </w:r>
      <w:r w:rsidR="00E6544D" w:rsidRPr="00D34710">
        <w:t xml:space="preserve"> and a series of </w:t>
      </w:r>
      <w:r w:rsidR="00EE19B6">
        <w:t>Specific Solution M</w:t>
      </w:r>
      <w:r>
        <w:t>odels.</w:t>
      </w:r>
    </w:p>
    <w:p w:rsidR="00C875E5" w:rsidRDefault="00C875E5" w:rsidP="00E6544D"/>
    <w:p w:rsidR="00EE19B6" w:rsidRDefault="00C875E5" w:rsidP="00E6544D">
      <w:r w:rsidRPr="00C875E5">
        <w:rPr>
          <w:b/>
          <w:u w:val="single"/>
        </w:rPr>
        <w:t xml:space="preserve">Converged </w:t>
      </w:r>
      <w:r w:rsidR="00AC42F5">
        <w:rPr>
          <w:b/>
          <w:u w:val="single"/>
        </w:rPr>
        <w:t xml:space="preserve">Information </w:t>
      </w:r>
      <w:r w:rsidRPr="00C875E5">
        <w:rPr>
          <w:b/>
          <w:u w:val="single"/>
        </w:rPr>
        <w:t>Model</w:t>
      </w:r>
      <w:r>
        <w:t>: Provides model</w:t>
      </w:r>
      <w:r w:rsidR="00E6544D" w:rsidRPr="00D34710">
        <w:t xml:space="preserve"> definitions applicable across </w:t>
      </w:r>
      <w:r>
        <w:t xml:space="preserve">the overall problem space. </w:t>
      </w:r>
      <w:r w:rsidR="00EE19B6">
        <w:t>May include both conceptual and implementable classes. E</w:t>
      </w:r>
      <w:r w:rsidR="00E6544D" w:rsidRPr="00D34710">
        <w:t>nable</w:t>
      </w:r>
      <w:r w:rsidR="00EE19B6">
        <w:t xml:space="preserve"> </w:t>
      </w:r>
      <w:r w:rsidR="00E6544D" w:rsidRPr="00D34710">
        <w:t>consistency of definitions</w:t>
      </w:r>
      <w:r w:rsidR="00EE19B6">
        <w:t xml:space="preserve"> and of implementable forms (but NOT specific encodings). The components may be used in a Specific Solution model. The use may be direct as is</w:t>
      </w:r>
      <w:r w:rsidR="00AC42F5">
        <w:t>,</w:t>
      </w:r>
      <w:r w:rsidR="00EE19B6">
        <w:t xml:space="preserve"> </w:t>
      </w:r>
      <w:r w:rsidR="00AC42F5">
        <w:t xml:space="preserve">direct but </w:t>
      </w:r>
      <w:r w:rsidR="00EE19B6">
        <w:t>pruned</w:t>
      </w:r>
      <w:r w:rsidR="00AC42F5">
        <w:t xml:space="preserve"> with some specific parts removed</w:t>
      </w:r>
      <w:r w:rsidR="00EE19B6">
        <w:t>, via inheritance</w:t>
      </w:r>
      <w:r w:rsidR="00AC42F5">
        <w:t xml:space="preserve"> to speci</w:t>
      </w:r>
      <w:r w:rsidR="00CA709D">
        <w:t>a</w:t>
      </w:r>
      <w:r w:rsidR="00AC42F5">
        <w:t>l</w:t>
      </w:r>
      <w:r w:rsidR="00CA709D">
        <w:t>iz</w:t>
      </w:r>
      <w:r w:rsidR="00AC42F5">
        <w:t xml:space="preserve">e, or simply by </w:t>
      </w:r>
      <w:r w:rsidR="00EE19B6">
        <w:t xml:space="preserve">reference of some other form. </w:t>
      </w:r>
      <w:r w:rsidR="00E6544D" w:rsidRPr="00D34710">
        <w:t xml:space="preserve"> </w:t>
      </w:r>
      <w:r w:rsidR="00EE19B6">
        <w:t xml:space="preserve">The intention is that the Converged </w:t>
      </w:r>
      <w:r w:rsidR="00AC42F5">
        <w:t xml:space="preserve">Information </w:t>
      </w:r>
      <w:r w:rsidR="00EE19B6">
        <w:t>Model at this point in its evolution is NOT directly instantiated, but the classes may be instantiable without significant modification</w:t>
      </w:r>
      <w:r w:rsidR="00AC42F5">
        <w:t xml:space="preserve"> in the  </w:t>
      </w:r>
      <w:r w:rsidR="00AC42F5">
        <w:lastRenderedPageBreak/>
        <w:t>Specific Solution Model</w:t>
      </w:r>
      <w:r w:rsidR="00EE19B6">
        <w:t xml:space="preserve">. It is expected in early releases the Converged Model will be relatively sparse and </w:t>
      </w:r>
      <w:r w:rsidR="00AC42F5">
        <w:t xml:space="preserve">somewhat </w:t>
      </w:r>
      <w:r w:rsidR="00EE19B6">
        <w:t>abstract</w:t>
      </w:r>
      <w:r w:rsidR="00E6544D" w:rsidRPr="00D34710">
        <w:t>.</w:t>
      </w:r>
    </w:p>
    <w:p w:rsidR="00EE19B6" w:rsidRDefault="00EE19B6" w:rsidP="00E6544D"/>
    <w:p w:rsidR="00EE19B6" w:rsidRPr="00EE19B6" w:rsidRDefault="00EE19B6" w:rsidP="00E6544D">
      <w:r>
        <w:rPr>
          <w:b/>
          <w:u w:val="single"/>
        </w:rPr>
        <w:t xml:space="preserve">Specific Solution Model: </w:t>
      </w:r>
      <w:r>
        <w:t>Provide</w:t>
      </w:r>
      <w:r w:rsidR="00AC42F5">
        <w:t>s</w:t>
      </w:r>
      <w:r>
        <w:t xml:space="preserve"> an implementation </w:t>
      </w:r>
      <w:r w:rsidR="00CF2D36">
        <w:t>form</w:t>
      </w:r>
      <w:r w:rsidR="00AC42F5">
        <w:t xml:space="preserve"> and any necessary abstract forms</w:t>
      </w:r>
      <w:r w:rsidR="00CF2D36">
        <w:t>. May inherit,</w:t>
      </w:r>
      <w:r>
        <w:t xml:space="preserve"> adopt </w:t>
      </w:r>
      <w:r w:rsidR="00CF2D36">
        <w:t xml:space="preserve">or relate to </w:t>
      </w:r>
      <w:r>
        <w:t>classes from another Specific Solution Model or from the Converged Model.</w:t>
      </w:r>
    </w:p>
    <w:p w:rsidR="00E6544D" w:rsidRDefault="00AC42F5" w:rsidP="00E6544D">
      <w:pPr>
        <w:rPr>
          <w:i/>
        </w:rPr>
      </w:pPr>
      <w:r>
        <w:rPr>
          <w:i/>
        </w:rPr>
        <w:t>“</w:t>
      </w:r>
    </w:p>
    <w:p w:rsidR="00CF2D36" w:rsidRPr="00EE19B6" w:rsidRDefault="00CF2D36" w:rsidP="00E6544D">
      <w:pPr>
        <w:rPr>
          <w:i/>
        </w:rPr>
      </w:pPr>
    </w:p>
    <w:p w:rsidR="00E6544D" w:rsidRPr="00CF2D36" w:rsidRDefault="00CF2D36">
      <w:pPr>
        <w:rPr>
          <w:b/>
        </w:rPr>
      </w:pPr>
      <w:bookmarkStart w:id="111" w:name="_Toc285112380"/>
      <w:r w:rsidRPr="00CF2D36">
        <w:rPr>
          <w:b/>
        </w:rPr>
        <w:t>6.1</w:t>
      </w:r>
      <w:r w:rsidRPr="00CF2D36">
        <w:rPr>
          <w:b/>
        </w:rPr>
        <w:tab/>
        <w:t>Relations between fragments and Umbrella</w:t>
      </w:r>
      <w:bookmarkEnd w:id="111"/>
    </w:p>
    <w:p w:rsidR="00CF2D36" w:rsidRDefault="00CF2D36">
      <w:r>
        <w:rPr>
          <w:i/>
        </w:rPr>
        <w:t>This section should be retitled and the text aligned with the above definitions</w:t>
      </w:r>
      <w:r w:rsidR="00AC42F5">
        <w:rPr>
          <w:i/>
        </w:rPr>
        <w:t xml:space="preserve"> (text has not been provided here and the rewording is left to the editor within the bounds of the definitions above.  If desired the author of these comments can provide appropriate text)</w:t>
      </w:r>
      <w:r>
        <w:rPr>
          <w:i/>
        </w:rPr>
        <w:t xml:space="preserve">. The title should be </w:t>
      </w:r>
      <w:r>
        <w:t>“</w:t>
      </w:r>
      <w:r>
        <w:rPr>
          <w:b/>
        </w:rPr>
        <w:t>Relationships between Specific Solution Models and Converged Model”</w:t>
      </w:r>
      <w:r>
        <w:t>.</w:t>
      </w:r>
    </w:p>
    <w:p w:rsidR="00CF2D36" w:rsidRDefault="00CF2D36"/>
    <w:p w:rsidR="00CF2D36" w:rsidRDefault="00CF2D36">
      <w:pPr>
        <w:rPr>
          <w:i/>
        </w:rPr>
      </w:pPr>
      <w:r>
        <w:rPr>
          <w:i/>
        </w:rPr>
        <w:t>Note that the figure is reasonable when relabled as the essential relationships relate better to the new text than to the original text.</w:t>
      </w:r>
      <w:r w:rsidR="00BD5B81">
        <w:rPr>
          <w:i/>
        </w:rPr>
        <w:t xml:space="preserve"> </w:t>
      </w:r>
    </w:p>
    <w:p w:rsidR="00CF2D36" w:rsidRDefault="00CF2D36">
      <w:pPr>
        <w:rPr>
          <w:i/>
        </w:rPr>
      </w:pPr>
    </w:p>
    <w:p w:rsidR="00CF2D36" w:rsidRPr="00CF2D36" w:rsidRDefault="00CF2D36">
      <w:pPr>
        <w:rPr>
          <w:b/>
          <w:i/>
        </w:rPr>
      </w:pPr>
      <w:bookmarkStart w:id="112" w:name="_Toc285112381"/>
      <w:r w:rsidRPr="00CF2D36">
        <w:rPr>
          <w:b/>
        </w:rPr>
        <w:t>6.2</w:t>
      </w:r>
      <w:r w:rsidRPr="00CF2D36">
        <w:rPr>
          <w:b/>
        </w:rPr>
        <w:tab/>
        <w:t>Relations among pairs of fragments</w:t>
      </w:r>
      <w:bookmarkEnd w:id="112"/>
    </w:p>
    <w:p w:rsidR="00CF2D36" w:rsidRDefault="00CF2D36" w:rsidP="00CF2D36">
      <w:r>
        <w:rPr>
          <w:i/>
        </w:rPr>
        <w:t xml:space="preserve">This section should be retitled and the text aligned with the above definitions. The title should be </w:t>
      </w:r>
      <w:r>
        <w:t>“</w:t>
      </w:r>
      <w:r>
        <w:rPr>
          <w:b/>
        </w:rPr>
        <w:t>Relationships between Specific Solution Models”</w:t>
      </w:r>
      <w:r>
        <w:t>.</w:t>
      </w:r>
      <w:r w:rsidR="001D325D">
        <w:t xml:space="preserve"> </w:t>
      </w:r>
      <w:r w:rsidR="001D325D">
        <w:rPr>
          <w:i/>
        </w:rPr>
        <w:t>(text has not been provided here and the rewording is left to the editor within the bounds of the definitions above.  If desired the author of these comments can provide appropriate text).</w:t>
      </w:r>
    </w:p>
    <w:p w:rsidR="00CF2D36" w:rsidRDefault="00CF2D36" w:rsidP="00CF2D36"/>
    <w:p w:rsidR="00CF2D36" w:rsidRDefault="00CF2D36" w:rsidP="00CF2D36">
      <w:pPr>
        <w:rPr>
          <w:i/>
        </w:rPr>
      </w:pPr>
      <w:r>
        <w:rPr>
          <w:i/>
        </w:rPr>
        <w:t>Note that the figure is reasonable when relabled as the essential relationships relate better to the new text than to the original text. However the figure is imbalanced and should show TMF relationships to other bodies such as OIF and MEF. Where TMF inherit from OIF and MEF classes and then refactor to form an implementation.</w:t>
      </w:r>
      <w:r w:rsidR="00AC42F5">
        <w:rPr>
          <w:i/>
        </w:rPr>
        <w:t xml:space="preserve"> </w:t>
      </w:r>
      <w:r w:rsidR="001D325D">
        <w:rPr>
          <w:i/>
        </w:rPr>
        <w:t>(a redrawn figure could be provided by the originator of these comments if desired).</w:t>
      </w:r>
    </w:p>
    <w:p w:rsidR="00CF2D36" w:rsidRDefault="00CF2D36" w:rsidP="00CF2D36">
      <w:pPr>
        <w:rPr>
          <w:i/>
        </w:rPr>
      </w:pPr>
    </w:p>
    <w:p w:rsidR="00CF2D36" w:rsidRDefault="00CF2D36" w:rsidP="00CF2D36">
      <w:pPr>
        <w:rPr>
          <w:i/>
        </w:rPr>
      </w:pPr>
      <w:r>
        <w:rPr>
          <w:i/>
        </w:rPr>
        <w:t>Text example should relate to TMF too or should be removed.</w:t>
      </w:r>
    </w:p>
    <w:p w:rsidR="00CF2D36" w:rsidRDefault="00CF2D36" w:rsidP="00CF2D36">
      <w:pPr>
        <w:rPr>
          <w:i/>
        </w:rPr>
      </w:pPr>
    </w:p>
    <w:p w:rsidR="00CF2D36" w:rsidRPr="00CF2D36" w:rsidRDefault="00CF2D36" w:rsidP="00CF2D36">
      <w:pPr>
        <w:rPr>
          <w:b/>
          <w:i/>
        </w:rPr>
      </w:pPr>
      <w:bookmarkStart w:id="113" w:name="_Toc285112382"/>
      <w:r w:rsidRPr="00CF2D36">
        <w:rPr>
          <w:b/>
        </w:rPr>
        <w:t>6.3 Production of solutions re FNM</w:t>
      </w:r>
      <w:bookmarkEnd w:id="113"/>
    </w:p>
    <w:p w:rsidR="00CF2D36" w:rsidRDefault="00CF2D36" w:rsidP="00CF2D36">
      <w:r>
        <w:rPr>
          <w:i/>
        </w:rPr>
        <w:t xml:space="preserve">This section should be retitled and the text aligned with the above definitions. The title should be </w:t>
      </w:r>
      <w:r>
        <w:t>“</w:t>
      </w:r>
      <w:r>
        <w:rPr>
          <w:b/>
        </w:rPr>
        <w:t>Production of solution implementations in the context of the FIM”</w:t>
      </w:r>
      <w:r>
        <w:t>.</w:t>
      </w:r>
    </w:p>
    <w:p w:rsidR="001D325D" w:rsidRDefault="001D325D" w:rsidP="00CF2D36"/>
    <w:p w:rsidR="001D325D" w:rsidRPr="001D325D" w:rsidRDefault="001D325D" w:rsidP="001D325D">
      <w:pPr>
        <w:keepNext/>
        <w:rPr>
          <w:i/>
        </w:rPr>
      </w:pPr>
      <w:r w:rsidRPr="001D325D">
        <w:rPr>
          <w:i/>
        </w:rPr>
        <w:t>The text “This section is a graphical representation of the FNM in relation to tools that generate machine-readable model forms in various languages such as XSD, CORBA IDL, GDMO, etc.” should be changed to:</w:t>
      </w:r>
    </w:p>
    <w:p w:rsidR="001D325D" w:rsidRDefault="001D325D" w:rsidP="001D325D">
      <w:pPr>
        <w:keepNext/>
      </w:pPr>
    </w:p>
    <w:p w:rsidR="001D325D" w:rsidRDefault="001D325D" w:rsidP="001D325D">
      <w:pPr>
        <w:keepNext/>
      </w:pPr>
      <w:r>
        <w:t>“This section provides a pictorial representation of the FIM and shows the relationships between the Converged Information Model and the Specific Solution Models as well as the per solution methodology for generation of implementation oriented compilable forms such as CORBA IDL.”</w:t>
      </w:r>
    </w:p>
    <w:p w:rsidR="001D325D" w:rsidRDefault="001D325D" w:rsidP="001D325D">
      <w:pPr>
        <w:keepNext/>
      </w:pPr>
    </w:p>
    <w:p w:rsidR="001D325D" w:rsidRDefault="001D325D" w:rsidP="001D325D">
      <w:pPr>
        <w:rPr>
          <w:i/>
        </w:rPr>
      </w:pPr>
      <w:r w:rsidRPr="001D325D">
        <w:rPr>
          <w:i/>
        </w:rPr>
        <w:t xml:space="preserve">The text “In the context of this document, The “Solution specifications” refers to only the model part (e.g. encoding of the managed resource modelled constructs over the wire).  Examples of such are the various 3GPP NRM IRP SSs.  They do not refer to the Interface specifications such as the 3GPP Interface IRP SSs.  This document does </w:t>
      </w:r>
      <w:r w:rsidRPr="001D325D">
        <w:rPr>
          <w:i/>
        </w:rPr>
        <w:lastRenderedPageBreak/>
        <w:t>not deal with the question if the Tool generates the Interface specifications.  No single physical Repository is required to hold FNM.”</w:t>
      </w:r>
      <w:r>
        <w:rPr>
          <w:i/>
        </w:rPr>
        <w:t xml:space="preserve"> should be changed to:</w:t>
      </w:r>
    </w:p>
    <w:p w:rsidR="001D325D" w:rsidRDefault="001D325D" w:rsidP="001D325D">
      <w:pPr>
        <w:rPr>
          <w:i/>
        </w:rPr>
      </w:pPr>
    </w:p>
    <w:p w:rsidR="001D325D" w:rsidRDefault="001D325D" w:rsidP="001D325D">
      <w:r>
        <w:t xml:space="preserve"> “In the context of this document, The “Solution specifications” refers to only the Information Model part, i.e. the things/nouns. For example it covers the encoding of the managed resource Information Model constructs over the wire as would be specified in the various 3GPP NRM IRP SSs.  The “Solution specifications” do not refer to the operations or actions applied (in 3GPP terminology the “Interface specifications”) such as the 3GPP Interface IRP SSs.  </w:t>
      </w:r>
    </w:p>
    <w:p w:rsidR="001D325D" w:rsidRDefault="001D325D" w:rsidP="001D325D"/>
    <w:p w:rsidR="00C51C44" w:rsidRDefault="001D325D" w:rsidP="001D325D">
      <w:r>
        <w:t>This document does not deal with the question</w:t>
      </w:r>
      <w:r w:rsidR="00C51C44">
        <w:t xml:space="preserve"> of whether</w:t>
      </w:r>
      <w:r>
        <w:t xml:space="preserve"> Tool</w:t>
      </w:r>
      <w:r w:rsidR="00C51C44">
        <w:t>ing should be used to generate</w:t>
      </w:r>
      <w:r>
        <w:t xml:space="preserve"> the Interface </w:t>
      </w:r>
      <w:r w:rsidR="00C51C44">
        <w:t>specifications and implementations or not</w:t>
      </w:r>
      <w:r>
        <w:t xml:space="preserve">.  </w:t>
      </w:r>
    </w:p>
    <w:p w:rsidR="00C51C44" w:rsidRDefault="00C51C44" w:rsidP="001D325D"/>
    <w:p w:rsidR="001D325D" w:rsidRDefault="001D325D" w:rsidP="001D325D">
      <w:r>
        <w:t xml:space="preserve">No single physical Repository is required to hold </w:t>
      </w:r>
      <w:r w:rsidR="00C51C44">
        <w:t>the whole of the FIM</w:t>
      </w:r>
      <w:r>
        <w:t>.”</w:t>
      </w:r>
    </w:p>
    <w:p w:rsidR="001D325D" w:rsidRPr="001D325D" w:rsidRDefault="001D325D" w:rsidP="001D325D">
      <w:pPr>
        <w:rPr>
          <w:i/>
        </w:rPr>
      </w:pPr>
    </w:p>
    <w:p w:rsidR="001D325D" w:rsidRPr="001D325D" w:rsidRDefault="001D325D" w:rsidP="00CF2D36">
      <w:pPr>
        <w:rPr>
          <w:i/>
        </w:rPr>
      </w:pPr>
      <w:r>
        <w:rPr>
          <w:i/>
        </w:rPr>
        <w:t>The figure should be labeled to reflect the text.</w:t>
      </w:r>
    </w:p>
    <w:p w:rsidR="00CF2D36" w:rsidRDefault="00CF2D36" w:rsidP="00CF2D36"/>
    <w:p w:rsidR="00E6544D" w:rsidRDefault="00BD5B81">
      <w:pPr>
        <w:rPr>
          <w:b/>
        </w:rPr>
      </w:pPr>
      <w:r w:rsidRPr="00BD5B81">
        <w:rPr>
          <w:b/>
        </w:rPr>
        <w:t>Appendix A</w:t>
      </w:r>
    </w:p>
    <w:p w:rsidR="00BD5B81" w:rsidRDefault="00BD5B81">
      <w:pPr>
        <w:rPr>
          <w:i/>
        </w:rPr>
      </w:pPr>
      <w:r>
        <w:rPr>
          <w:i/>
        </w:rPr>
        <w:t>Propose removal of this appendix now the document is maturing.</w:t>
      </w:r>
    </w:p>
    <w:p w:rsidR="00BD5B81" w:rsidRDefault="00BD5B81">
      <w:pPr>
        <w:rPr>
          <w:i/>
        </w:rPr>
      </w:pPr>
    </w:p>
    <w:p w:rsidR="00BD5B81" w:rsidRDefault="00BD5B81">
      <w:pPr>
        <w:rPr>
          <w:b/>
        </w:rPr>
      </w:pPr>
      <w:r w:rsidRPr="00BD5B81">
        <w:rPr>
          <w:b/>
        </w:rPr>
        <w:t>Appendix B</w:t>
      </w:r>
    </w:p>
    <w:p w:rsidR="00BD5B81" w:rsidRDefault="00BD5B81">
      <w:pPr>
        <w:rPr>
          <w:b/>
        </w:rPr>
      </w:pPr>
    </w:p>
    <w:p w:rsidR="00BD5B81" w:rsidRPr="00DE7363" w:rsidRDefault="00BD5B81" w:rsidP="00BD5B81">
      <w:pPr>
        <w:rPr>
          <w:i/>
        </w:rPr>
      </w:pPr>
      <w:r>
        <w:rPr>
          <w:i/>
        </w:rPr>
        <w:t>The following text should be removed “</w:t>
      </w:r>
      <w:r w:rsidRPr="00DE7363">
        <w:rPr>
          <w:i/>
        </w:rPr>
        <w:t>It is noted that, so far the TMF SID is understood by the industry as an industry-wide acceptable and usable abstract model that could serve as an “umbrella” model, which can unify many disparate models defined elsewhere. Recent changes within the TMF SID indicate that the TMF seem to have changed its strategy with respect to the SID, as driving the SID towards a mixed abstract/concrete "TMF Super-model" (e.g. SID V9 containing now the previous TMF MTNM/MTOSI models, instead of creating as separate MTNM/MTOSI model which enables alignment with SID definitions via inheritance). Such changes had various impacts on the initial purpose of the TMF SID, and potentially limiting the possibility of other standards and industry organizations to rely on the TMF SID as an “umbrella” model (given that such an “umbrella” model has to be very stable, and independent of continuous changes driven by frequent additions and adjustments).</w:t>
      </w:r>
    </w:p>
    <w:p w:rsidR="00BD5B81" w:rsidRDefault="00BD5B81" w:rsidP="00BD5B81">
      <w:pPr>
        <w:rPr>
          <w:i/>
        </w:rPr>
      </w:pPr>
      <w:r w:rsidRPr="00DE7363">
        <w:rPr>
          <w:i/>
        </w:rPr>
        <w:t>It is suggested that (a) 3GPP should discuss whether it actually could rely on the current version of the SID as an “umbrella” model for model alignment, and (b) the TMF should be made of aware of the implications of these changes to their SID strategy, and be asked to consider reversing this strategy with respect to the SID (so the SID could serve its initial purpose for the industry).</w:t>
      </w:r>
      <w:r>
        <w:rPr>
          <w:i/>
        </w:rPr>
        <w:t>”</w:t>
      </w:r>
    </w:p>
    <w:p w:rsidR="00BD5B81" w:rsidRDefault="00BD5B81" w:rsidP="00BD5B81">
      <w:pPr>
        <w:rPr>
          <w:i/>
        </w:rPr>
      </w:pPr>
    </w:p>
    <w:p w:rsidR="000B4200" w:rsidRDefault="00BD5B81">
      <w:pPr>
        <w:rPr>
          <w:ins w:id="114" w:author="Nigel Davis" w:date="2011-03-24T10:09:00Z"/>
          <w:i/>
        </w:rPr>
      </w:pPr>
      <w:r>
        <w:rPr>
          <w:i/>
        </w:rPr>
        <w:t>The references from the early part of the document should be</w:t>
      </w:r>
      <w:r w:rsidR="00CF6B6F">
        <w:rPr>
          <w:i/>
        </w:rPr>
        <w:t xml:space="preserve"> pointed to from here</w:t>
      </w:r>
      <w:r>
        <w:rPr>
          <w:i/>
        </w:rPr>
        <w:t>.</w:t>
      </w:r>
    </w:p>
    <w:p w:rsidR="0078283D" w:rsidRDefault="0078283D">
      <w:pPr>
        <w:rPr>
          <w:ins w:id="115" w:author="Nigel Davis" w:date="2011-03-24T10:09:00Z"/>
          <w:i/>
        </w:rPr>
      </w:pPr>
      <w:ins w:id="116" w:author="Nigel Davis" w:date="2011-03-24T10:09:00Z">
        <w:r>
          <w:rPr>
            <w:i/>
          </w:rPr>
          <w:br w:type="page"/>
        </w:r>
      </w:ins>
    </w:p>
    <w:p w:rsidR="0078283D" w:rsidRPr="0078283D" w:rsidRDefault="0078283D">
      <w:pPr>
        <w:rPr>
          <w:rFonts w:asciiTheme="minorHAnsi" w:hAnsiTheme="minorHAnsi"/>
          <w:b/>
          <w:u w:val="single"/>
        </w:rPr>
      </w:pPr>
      <w:r w:rsidRPr="0078283D">
        <w:rPr>
          <w:rFonts w:asciiTheme="minorHAnsi" w:hAnsiTheme="minorHAnsi"/>
          <w:b/>
          <w:u w:val="single"/>
        </w:rPr>
        <w:lastRenderedPageBreak/>
        <w:t>Document History</w:t>
      </w:r>
    </w:p>
    <w:p w:rsidR="0078283D" w:rsidRDefault="0078283D">
      <w:pPr>
        <w:rPr>
          <w:rFonts w:asciiTheme="minorHAnsi" w:hAnsiTheme="minorHAnsi"/>
        </w:rPr>
      </w:pPr>
    </w:p>
    <w:p w:rsidR="0078283D" w:rsidRPr="0078283D" w:rsidRDefault="0078283D">
      <w:pPr>
        <w:rPr>
          <w:sz w:val="20"/>
          <w:szCs w:val="20"/>
        </w:rPr>
      </w:pPr>
      <w:r w:rsidRPr="0078283D">
        <w:rPr>
          <w:rFonts w:asciiTheme="minorHAnsi" w:hAnsiTheme="minorHAnsi"/>
          <w:sz w:val="20"/>
          <w:szCs w:val="20"/>
        </w:rPr>
        <w:t>First release</w:t>
      </w:r>
      <w:r w:rsidRPr="0078283D">
        <w:rPr>
          <w:rFonts w:asciiTheme="minorHAnsi" w:hAnsiTheme="minorHAnsi"/>
          <w:sz w:val="20"/>
          <w:szCs w:val="20"/>
        </w:rPr>
        <w:tab/>
      </w:r>
      <w:hyperlink r:id="rId21" w:tgtFrame="_blank" w:history="1">
        <w:r w:rsidRPr="0078283D">
          <w:rPr>
            <w:rStyle w:val="Hyperlink"/>
            <w:color w:val="auto"/>
            <w:sz w:val="20"/>
            <w:szCs w:val="20"/>
            <w:u w:val="none"/>
          </w:rPr>
          <w:t>S5vTMFa086</w:t>
        </w:r>
      </w:hyperlink>
      <w:r w:rsidRPr="0078283D">
        <w:rPr>
          <w:sz w:val="20"/>
          <w:szCs w:val="20"/>
        </w:rPr>
        <w:tab/>
      </w:r>
      <w:r w:rsidRPr="0078283D">
        <w:rPr>
          <w:sz w:val="20"/>
          <w:szCs w:val="20"/>
        </w:rPr>
        <w:tab/>
      </w:r>
      <w:r w:rsidRPr="0078283D">
        <w:rPr>
          <w:sz w:val="20"/>
          <w:szCs w:val="20"/>
        </w:rPr>
        <w:tab/>
      </w:r>
      <w:r w:rsidRPr="0078283D">
        <w:rPr>
          <w:sz w:val="20"/>
          <w:szCs w:val="20"/>
        </w:rPr>
        <w:tab/>
      </w:r>
      <w:r w:rsidRPr="0078283D">
        <w:rPr>
          <w:sz w:val="20"/>
          <w:szCs w:val="20"/>
        </w:rPr>
        <w:tab/>
        <w:t>Comments on S5vTMFa081</w:t>
      </w:r>
    </w:p>
    <w:p w:rsidR="003F4CB7" w:rsidRDefault="0078283D">
      <w:pPr>
        <w:rPr>
          <w:ins w:id="117" w:author="Nigel Davis" w:date="2011-03-24T22:59:00Z"/>
        </w:rPr>
      </w:pPr>
      <w:r w:rsidRPr="0078283D">
        <w:rPr>
          <w:sz w:val="20"/>
          <w:szCs w:val="20"/>
        </w:rPr>
        <w:t>Updated</w:t>
      </w:r>
      <w:r w:rsidRPr="0078283D">
        <w:rPr>
          <w:sz w:val="20"/>
          <w:szCs w:val="20"/>
        </w:rPr>
        <w:tab/>
        <w:t xml:space="preserve"> </w:t>
      </w:r>
      <w:r>
        <w:rPr>
          <w:sz w:val="20"/>
          <w:szCs w:val="20"/>
        </w:rPr>
        <w:tab/>
      </w:r>
      <w:r w:rsidRPr="0078283D">
        <w:rPr>
          <w:sz w:val="20"/>
          <w:szCs w:val="20"/>
        </w:rPr>
        <w:t>S5vTMFa098</w:t>
      </w:r>
      <w:r w:rsidRPr="0078283D">
        <w:rPr>
          <w:sz w:val="20"/>
          <w:szCs w:val="20"/>
        </w:rPr>
        <w:tab/>
      </w:r>
      <w:r w:rsidRPr="0078283D">
        <w:rPr>
          <w:sz w:val="20"/>
          <w:szCs w:val="20"/>
        </w:rPr>
        <w:tab/>
        <w:t>24 March 2011</w:t>
      </w:r>
      <w:r>
        <w:rPr>
          <w:sz w:val="20"/>
          <w:szCs w:val="20"/>
        </w:rPr>
        <w:tab/>
      </w:r>
      <w:r>
        <w:rPr>
          <w:sz w:val="20"/>
          <w:szCs w:val="20"/>
        </w:rPr>
        <w:tab/>
        <w:t xml:space="preserve">Adjusted </w:t>
      </w:r>
      <w:hyperlink r:id="rId22" w:tgtFrame="_blank" w:history="1">
        <w:r w:rsidRPr="0078283D">
          <w:rPr>
            <w:rStyle w:val="Hyperlink"/>
            <w:color w:val="auto"/>
            <w:sz w:val="20"/>
            <w:szCs w:val="20"/>
            <w:u w:val="none"/>
          </w:rPr>
          <w:t>S5vTMFa086</w:t>
        </w:r>
      </w:hyperlink>
    </w:p>
    <w:p w:rsidR="003F4CB7" w:rsidRDefault="00240F95">
      <w:pPr>
        <w:rPr>
          <w:ins w:id="118" w:author="Nigel Davis" w:date="2011-05-26T12:25:00Z"/>
          <w:sz w:val="20"/>
          <w:szCs w:val="20"/>
        </w:rPr>
      </w:pPr>
      <w:ins w:id="119" w:author="Nigel Davis" w:date="2011-03-24T22:59:00Z">
        <w:r w:rsidRPr="00240F95">
          <w:rPr>
            <w:sz w:val="20"/>
            <w:szCs w:val="20"/>
            <w:rPrChange w:id="120" w:author="Nigel Davis" w:date="2011-03-24T22:59:00Z">
              <w:rPr/>
            </w:rPrChange>
          </w:rPr>
          <w:t>Updated</w:t>
        </w:r>
        <w:r w:rsidR="003F4CB7">
          <w:rPr>
            <w:sz w:val="20"/>
            <w:szCs w:val="20"/>
          </w:rPr>
          <w:tab/>
        </w:r>
        <w:r w:rsidR="003F4CB7">
          <w:rPr>
            <w:sz w:val="20"/>
            <w:szCs w:val="20"/>
          </w:rPr>
          <w:tab/>
          <w:t>S5vTMFa099</w:t>
        </w:r>
        <w:r w:rsidR="003F4CB7">
          <w:rPr>
            <w:sz w:val="20"/>
            <w:szCs w:val="20"/>
          </w:rPr>
          <w:tab/>
        </w:r>
        <w:r w:rsidR="003F4CB7">
          <w:rPr>
            <w:sz w:val="20"/>
            <w:szCs w:val="20"/>
          </w:rPr>
          <w:tab/>
          <w:t>24 March 2011</w:t>
        </w:r>
        <w:r w:rsidR="003F4CB7">
          <w:rPr>
            <w:sz w:val="20"/>
            <w:szCs w:val="20"/>
          </w:rPr>
          <w:tab/>
        </w:r>
        <w:r w:rsidR="003F4CB7">
          <w:rPr>
            <w:sz w:val="20"/>
            <w:szCs w:val="20"/>
          </w:rPr>
          <w:tab/>
          <w:t>After review on 24 March</w:t>
        </w:r>
      </w:ins>
    </w:p>
    <w:p w:rsidR="00685752" w:rsidRPr="003F4CB7" w:rsidRDefault="00685752">
      <w:pPr>
        <w:rPr>
          <w:sz w:val="20"/>
          <w:szCs w:val="20"/>
          <w:rPrChange w:id="121" w:author="Nigel Davis" w:date="2011-03-24T22:59:00Z">
            <w:rPr>
              <w:rFonts w:asciiTheme="minorHAnsi" w:hAnsiTheme="minorHAnsi"/>
              <w:sz w:val="20"/>
              <w:szCs w:val="20"/>
            </w:rPr>
          </w:rPrChange>
        </w:rPr>
      </w:pPr>
      <w:ins w:id="122" w:author="Nigel Davis" w:date="2011-05-26T12:25:00Z">
        <w:r>
          <w:rPr>
            <w:sz w:val="20"/>
            <w:szCs w:val="20"/>
          </w:rPr>
          <w:t>Updated</w:t>
        </w:r>
        <w:r>
          <w:rPr>
            <w:sz w:val="20"/>
            <w:szCs w:val="20"/>
          </w:rPr>
          <w:tab/>
        </w:r>
        <w:r>
          <w:rPr>
            <w:sz w:val="20"/>
            <w:szCs w:val="20"/>
          </w:rPr>
          <w:tab/>
          <w:t>S5vTMFa118</w:t>
        </w:r>
        <w:r>
          <w:rPr>
            <w:sz w:val="20"/>
            <w:szCs w:val="20"/>
          </w:rPr>
          <w:tab/>
        </w:r>
        <w:r>
          <w:rPr>
            <w:sz w:val="20"/>
            <w:szCs w:val="20"/>
          </w:rPr>
          <w:tab/>
          <w:t>26 May 2011</w:t>
        </w:r>
        <w:r>
          <w:rPr>
            <w:sz w:val="20"/>
            <w:szCs w:val="20"/>
          </w:rPr>
          <w:tab/>
        </w:r>
        <w:r>
          <w:rPr>
            <w:sz w:val="20"/>
            <w:szCs w:val="20"/>
          </w:rPr>
          <w:tab/>
        </w:r>
      </w:ins>
      <w:ins w:id="123" w:author="Nigel Davis" w:date="2011-05-26T12:26:00Z">
        <w:r>
          <w:rPr>
            <w:sz w:val="20"/>
            <w:szCs w:val="20"/>
          </w:rPr>
          <w:t xml:space="preserve">Some </w:t>
        </w:r>
      </w:ins>
      <w:ins w:id="124" w:author="Nigel Davis" w:date="2011-05-26T12:25:00Z">
        <w:r>
          <w:rPr>
            <w:sz w:val="20"/>
            <w:szCs w:val="20"/>
          </w:rPr>
          <w:t>Busapest comments</w:t>
        </w:r>
      </w:ins>
    </w:p>
    <w:sectPr w:rsidR="00685752" w:rsidRPr="003F4CB7" w:rsidSect="004C3531">
      <w:pgSz w:w="11909" w:h="16834" w:code="9"/>
      <w:pgMar w:top="1440" w:right="1800" w:bottom="1440" w:left="180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Nigel Davis" w:date="2011-05-26T12:20:00Z" w:initials="ndavis">
    <w:p w:rsidR="00510121" w:rsidRPr="008531A5" w:rsidRDefault="00510121" w:rsidP="00C620FE">
      <w:pPr>
        <w:pStyle w:val="CommentText"/>
        <w:rPr>
          <w:b/>
          <w:color w:val="FF0000"/>
        </w:rPr>
      </w:pPr>
      <w:r>
        <w:rPr>
          <w:rStyle w:val="CommentReference"/>
        </w:rPr>
        <w:annotationRef/>
      </w:r>
      <w:r w:rsidRPr="008531A5">
        <w:rPr>
          <w:b/>
          <w:color w:val="FF0000"/>
        </w:rPr>
        <w:t>Accepted as the approach at meeting on 24 March 2011</w:t>
      </w:r>
    </w:p>
    <w:p w:rsidR="00510121" w:rsidRDefault="00510121" w:rsidP="00C620FE">
      <w:pPr>
        <w:pStyle w:val="CommentText"/>
      </w:pPr>
    </w:p>
    <w:p w:rsidR="00510121" w:rsidRDefault="00510121" w:rsidP="00C620FE">
      <w:pPr>
        <w:pStyle w:val="CommentText"/>
      </w:pPr>
      <w:r>
        <w:t>Approach to review:</w:t>
      </w:r>
    </w:p>
    <w:p w:rsidR="00510121" w:rsidRDefault="00510121" w:rsidP="00C620FE">
      <w:pPr>
        <w:pStyle w:val="CommentText"/>
        <w:numPr>
          <w:ilvl w:val="0"/>
          <w:numId w:val="18"/>
        </w:numPr>
      </w:pPr>
      <w:r>
        <w:t xml:space="preserve">Comments will be made during review using (this) word comment facility. </w:t>
      </w:r>
    </w:p>
    <w:p w:rsidR="00510121" w:rsidRDefault="00510121" w:rsidP="00C620FE">
      <w:pPr>
        <w:pStyle w:val="CommentText"/>
        <w:numPr>
          <w:ilvl w:val="0"/>
          <w:numId w:val="18"/>
        </w:numPr>
      </w:pPr>
      <w:r>
        <w:t>Actions and agreements will be highlighted in comments</w:t>
      </w:r>
    </w:p>
    <w:p w:rsidR="00510121" w:rsidRDefault="00510121" w:rsidP="00C620FE">
      <w:pPr>
        <w:pStyle w:val="CommentText"/>
        <w:numPr>
          <w:ilvl w:val="0"/>
          <w:numId w:val="18"/>
        </w:numPr>
      </w:pPr>
      <w:r>
        <w:t xml:space="preserve">Comments will be updated between each review to reflect progress towards agreement. </w:t>
      </w:r>
    </w:p>
    <w:p w:rsidR="00510121" w:rsidRDefault="00510121" w:rsidP="00C620FE">
      <w:pPr>
        <w:pStyle w:val="CommentText"/>
        <w:numPr>
          <w:ilvl w:val="0"/>
          <w:numId w:val="18"/>
        </w:numPr>
      </w:pPr>
      <w:r>
        <w:t>When there is an agreement any change-marks will be removed (changes accepted).</w:t>
      </w:r>
    </w:p>
    <w:p w:rsidR="00510121" w:rsidRDefault="00510121" w:rsidP="00C620FE">
      <w:pPr>
        <w:pStyle w:val="CommentText"/>
        <w:numPr>
          <w:ilvl w:val="0"/>
          <w:numId w:val="18"/>
        </w:numPr>
      </w:pPr>
      <w:r>
        <w:t>The team will endeavor not to revisit previous agreements so as to prevent an endless circulation.</w:t>
      </w:r>
    </w:p>
    <w:p w:rsidR="00510121" w:rsidRDefault="00510121" w:rsidP="00C620FE">
      <w:pPr>
        <w:pStyle w:val="CommentText"/>
        <w:numPr>
          <w:ilvl w:val="0"/>
          <w:numId w:val="18"/>
        </w:numPr>
      </w:pPr>
      <w:r>
        <w:t>Once an appropriate part of a section is marked for agreement it shall be incorporated in the main document and removed from this document.</w:t>
      </w:r>
    </w:p>
    <w:p w:rsidR="00510121" w:rsidRDefault="00510121" w:rsidP="00C620FE">
      <w:pPr>
        <w:pStyle w:val="CommentText"/>
        <w:numPr>
          <w:ilvl w:val="0"/>
          <w:numId w:val="18"/>
        </w:numPr>
      </w:pPr>
      <w:r>
        <w:t>If there are other proposals for changes to the main document on any sections mentioned in this document they should be made in the context of this set of comments (i.e. changes cannot be made to the main document without accounting for the comments in this document and without agreement by the wider team.</w:t>
      </w:r>
    </w:p>
    <w:p w:rsidR="00510121" w:rsidRDefault="00510121" w:rsidP="00C620FE">
      <w:pPr>
        <w:pStyle w:val="CommentText"/>
        <w:numPr>
          <w:ilvl w:val="0"/>
          <w:numId w:val="18"/>
        </w:numPr>
      </w:pPr>
      <w:r>
        <w:t xml:space="preserve">Once the entire document is agreed the final marked up version will be archived.   </w:t>
      </w:r>
    </w:p>
  </w:comment>
  <w:comment w:id="2" w:author="Nigel Davis" w:date="2011-05-26T12:20:00Z" w:initials="ndavis">
    <w:p w:rsidR="00510121" w:rsidRDefault="00510121">
      <w:pPr>
        <w:pStyle w:val="CommentText"/>
      </w:pPr>
      <w:r>
        <w:rPr>
          <w:rStyle w:val="CommentReference"/>
        </w:rPr>
        <w:annotationRef/>
      </w:r>
      <w:r>
        <w:t>Discuss after document completed.</w:t>
      </w:r>
    </w:p>
  </w:comment>
  <w:comment w:id="3" w:author="Nigel Davis" w:date="2011-05-26T12:20:00Z" w:initials="ndavis">
    <w:p w:rsidR="00510121" w:rsidRDefault="00510121" w:rsidP="008F3622">
      <w:pPr>
        <w:pStyle w:val="CommentText"/>
      </w:pPr>
      <w:r>
        <w:rPr>
          <w:rStyle w:val="CommentReference"/>
        </w:rPr>
        <w:annotationRef/>
      </w:r>
      <w:r>
        <w:t>[[20110405 this word comment added during tidy-up – needs to be discussed. ]]</w:t>
      </w:r>
    </w:p>
  </w:comment>
  <w:comment w:id="4" w:author="Nigel Davis" w:date="2011-05-26T12:20:00Z" w:initials="ndavis">
    <w:p w:rsidR="00510121" w:rsidRDefault="00510121" w:rsidP="008E61A1">
      <w:pPr>
        <w:pStyle w:val="CommentText"/>
      </w:pPr>
      <w:r>
        <w:rPr>
          <w:rStyle w:val="CommentReference"/>
        </w:rPr>
        <w:annotationRef/>
      </w:r>
    </w:p>
    <w:p w:rsidR="00510121" w:rsidRDefault="00510121" w:rsidP="008E61A1">
      <w:pPr>
        <w:pStyle w:val="CommentText"/>
      </w:pPr>
      <w:r>
        <w:t xml:space="preserve"> </w:t>
      </w:r>
      <w:r w:rsidRPr="003E58CB">
        <w:rPr>
          <w:b/>
          <w:color w:val="548DD4" w:themeColor="text2" w:themeTint="99"/>
        </w:rPr>
        <w:t>FOR AGREEMENT</w:t>
      </w:r>
      <w:r>
        <w:t>.</w:t>
      </w:r>
    </w:p>
  </w:comment>
  <w:comment w:id="6" w:author="Nigel Davis" w:date="2011-05-26T12:20:00Z" w:initials="ndavis">
    <w:p w:rsidR="00510121" w:rsidRDefault="00510121" w:rsidP="00083A0B">
      <w:pPr>
        <w:pStyle w:val="CommentText"/>
        <w:ind w:left="0"/>
      </w:pPr>
      <w:r>
        <w:rPr>
          <w:rStyle w:val="CommentReference"/>
        </w:rPr>
        <w:annotationRef/>
      </w:r>
    </w:p>
    <w:p w:rsidR="00510121" w:rsidRDefault="00510121" w:rsidP="00083A0B">
      <w:pPr>
        <w:pStyle w:val="CommentText"/>
        <w:ind w:left="0"/>
      </w:pPr>
    </w:p>
    <w:p w:rsidR="00510121" w:rsidRDefault="00510121" w:rsidP="00083A0B">
      <w:pPr>
        <w:pStyle w:val="CommentText"/>
        <w:ind w:left="0"/>
        <w:rPr>
          <w:b/>
          <w:color w:val="FF0000"/>
        </w:rPr>
      </w:pPr>
      <w:r>
        <w:rPr>
          <w:b/>
          <w:color w:val="FF0000"/>
        </w:rPr>
        <w:t>Comments reworded for review in next paragraph below struck through paragraph.</w:t>
      </w:r>
    </w:p>
    <w:p w:rsidR="00510121" w:rsidRDefault="00510121" w:rsidP="00083A0B">
      <w:pPr>
        <w:pStyle w:val="CommentText"/>
        <w:ind w:left="0"/>
        <w:rPr>
          <w:b/>
          <w:color w:val="FF0000"/>
        </w:rPr>
      </w:pPr>
    </w:p>
    <w:p w:rsidR="00510121" w:rsidRDefault="00510121" w:rsidP="00083A0B">
      <w:pPr>
        <w:pStyle w:val="CommentText"/>
        <w:ind w:left="0"/>
      </w:pPr>
      <w:r>
        <w:t>Nigel to reword this to suit the comments below.</w:t>
      </w:r>
    </w:p>
    <w:p w:rsidR="00510121" w:rsidRDefault="00510121" w:rsidP="00083A0B">
      <w:pPr>
        <w:pStyle w:val="CommentText"/>
        <w:ind w:left="0"/>
      </w:pPr>
      <w:r>
        <w:t>Comments:</w:t>
      </w:r>
    </w:p>
    <w:p w:rsidR="00510121" w:rsidRDefault="00510121" w:rsidP="00083A0B">
      <w:pPr>
        <w:pStyle w:val="CommentText"/>
        <w:numPr>
          <w:ilvl w:val="0"/>
          <w:numId w:val="18"/>
        </w:numPr>
      </w:pPr>
      <w:r>
        <w:t>3GPP must deliver documentation in word.</w:t>
      </w:r>
    </w:p>
    <w:p w:rsidR="00510121" w:rsidRDefault="00510121" w:rsidP="00083A0B">
      <w:pPr>
        <w:pStyle w:val="CommentText"/>
        <w:numPr>
          <w:ilvl w:val="0"/>
          <w:numId w:val="18"/>
        </w:numPr>
      </w:pPr>
      <w:r>
        <w:t>- Output format must be appropriate for statement of compliance tp be written</w:t>
      </w:r>
    </w:p>
    <w:p w:rsidR="00510121" w:rsidRDefault="00510121" w:rsidP="00083A0B">
      <w:pPr>
        <w:pStyle w:val="CommentText"/>
        <w:numPr>
          <w:ilvl w:val="0"/>
          <w:numId w:val="18"/>
        </w:numPr>
      </w:pPr>
      <w:r>
        <w:t>- may need to look for a two way road… formal standard and supplemented by a tool.</w:t>
      </w:r>
    </w:p>
    <w:p w:rsidR="00510121" w:rsidRDefault="00510121" w:rsidP="00083A0B">
      <w:pPr>
        <w:pStyle w:val="CommentText"/>
        <w:numPr>
          <w:ilvl w:val="0"/>
          <w:numId w:val="18"/>
        </w:numPr>
      </w:pPr>
      <w:r>
        <w:t>- Each body will need to publish in their normal form</w:t>
      </w:r>
    </w:p>
    <w:p w:rsidR="00510121" w:rsidRDefault="00510121" w:rsidP="00083A0B">
      <w:pPr>
        <w:pStyle w:val="CommentText"/>
        <w:numPr>
          <w:ilvl w:val="0"/>
          <w:numId w:val="18"/>
        </w:numPr>
      </w:pPr>
      <w:r>
        <w:t>- Need to deal wih keeping documentation in sync especially when multiple organizations are publishing.</w:t>
      </w:r>
    </w:p>
    <w:p w:rsidR="00510121" w:rsidRDefault="00510121" w:rsidP="00083A0B">
      <w:pPr>
        <w:pStyle w:val="CommentText"/>
        <w:numPr>
          <w:ilvl w:val="0"/>
          <w:numId w:val="18"/>
        </w:numPr>
      </w:pPr>
      <w:r>
        <w:t>- TMF have used UML and stereotypes to annotate the model to drive tooling to deal with these challenges.</w:t>
      </w:r>
    </w:p>
    <w:p w:rsidR="00510121" w:rsidRDefault="00510121" w:rsidP="00083A0B">
      <w:pPr>
        <w:pStyle w:val="CommentText"/>
        <w:numPr>
          <w:ilvl w:val="0"/>
          <w:numId w:val="18"/>
        </w:numPr>
      </w:pPr>
      <w:r>
        <w:t>- need to determine who is the governor and the governor should make the choice</w:t>
      </w:r>
    </w:p>
    <w:p w:rsidR="00510121" w:rsidRDefault="00510121" w:rsidP="00083A0B">
      <w:pPr>
        <w:pStyle w:val="CommentText"/>
        <w:numPr>
          <w:ilvl w:val="0"/>
          <w:numId w:val="18"/>
        </w:numPr>
      </w:pPr>
      <w:r>
        <w:t xml:space="preserve"> Whatever technique must express all necessary aspects of the model</w:t>
      </w:r>
    </w:p>
    <w:p w:rsidR="00510121" w:rsidRDefault="00510121" w:rsidP="00083A0B">
      <w:pPr>
        <w:pStyle w:val="CommentText"/>
        <w:numPr>
          <w:ilvl w:val="0"/>
          <w:numId w:val="18"/>
        </w:numPr>
      </w:pPr>
      <w:r>
        <w:t>This may be an editors note.</w:t>
      </w:r>
    </w:p>
    <w:p w:rsidR="00510121" w:rsidRDefault="00510121" w:rsidP="00083A0B">
      <w:pPr>
        <w:pStyle w:val="CommentText"/>
        <w:numPr>
          <w:ilvl w:val="0"/>
          <w:numId w:val="18"/>
        </w:numPr>
      </w:pPr>
      <w:r>
        <w:t xml:space="preserve"> We must agree here how we work th material. We need to resource the generation of the UML equivalent to the current model</w:t>
      </w:r>
    </w:p>
    <w:p w:rsidR="00510121" w:rsidRDefault="00510121" w:rsidP="00083A0B">
      <w:pPr>
        <w:pStyle w:val="CommentText"/>
        <w:numPr>
          <w:ilvl w:val="0"/>
          <w:numId w:val="18"/>
        </w:numPr>
      </w:pPr>
      <w:r>
        <w:t xml:space="preserve"> The structure and complexity of the model was discussed and this challenge will have to be addressed later</w:t>
      </w:r>
    </w:p>
    <w:p w:rsidR="00510121" w:rsidRDefault="00510121" w:rsidP="00083A0B">
      <w:pPr>
        <w:pStyle w:val="CommentText"/>
        <w:numPr>
          <w:ilvl w:val="0"/>
          <w:numId w:val="18"/>
        </w:numPr>
      </w:pPr>
      <w:r>
        <w:t>- For each property we will need to identify a mechanism to be used in each production form.</w:t>
      </w:r>
    </w:p>
    <w:p w:rsidR="00510121" w:rsidRDefault="00510121" w:rsidP="00083A0B">
      <w:pPr>
        <w:pStyle w:val="CommentText"/>
        <w:numPr>
          <w:ilvl w:val="0"/>
          <w:numId w:val="18"/>
        </w:numPr>
      </w:pPr>
      <w:r>
        <w:t xml:space="preserve"> Can we align the input UML model that drives the 3GPP table form in the umbrella publication for 3GPP with the UML model form of the umbrella published for TMF.</w:t>
      </w:r>
    </w:p>
    <w:p w:rsidR="00510121" w:rsidRDefault="00510121" w:rsidP="00083A0B">
      <w:pPr>
        <w:pStyle w:val="CommentText"/>
        <w:numPr>
          <w:ilvl w:val="0"/>
          <w:numId w:val="18"/>
        </w:numPr>
      </w:pPr>
      <w:r>
        <w:t xml:space="preserve"> Outputs SHALL be identical. We should aim to have a consistent model form.</w:t>
      </w:r>
    </w:p>
    <w:p w:rsidR="00510121" w:rsidRDefault="00510121" w:rsidP="00083A0B">
      <w:pPr>
        <w:pStyle w:val="CommentText"/>
        <w:numPr>
          <w:ilvl w:val="0"/>
          <w:numId w:val="18"/>
        </w:numPr>
      </w:pPr>
      <w:r>
        <w:t xml:space="preserve"> Jorg/Nigel noted that there may need to be a compliance form (tabular) and “engineers” form (model).. Nigekl noted that this was indeed the case for MTNM/MTOSI.</w:t>
      </w:r>
    </w:p>
    <w:p w:rsidR="00510121" w:rsidRDefault="00510121">
      <w:pPr>
        <w:pStyle w:val="CommentText"/>
      </w:pPr>
    </w:p>
  </w:comment>
  <w:comment w:id="14" w:author="Nigel Davis" w:date="2011-05-26T12:20:00Z" w:initials="ndavis">
    <w:p w:rsidR="00510121" w:rsidRDefault="00510121" w:rsidP="005F5377">
      <w:pPr>
        <w:pStyle w:val="CommentText"/>
        <w:rPr>
          <w:b/>
          <w:color w:val="FF0000"/>
        </w:rPr>
      </w:pPr>
      <w:r>
        <w:rPr>
          <w:rStyle w:val="CommentReference"/>
        </w:rPr>
        <w:annotationRef/>
      </w:r>
      <w:r>
        <w:rPr>
          <w:b/>
          <w:color w:val="FF0000"/>
        </w:rPr>
        <w:t>Done</w:t>
      </w:r>
    </w:p>
    <w:p w:rsidR="00510121" w:rsidRDefault="00510121">
      <w:pPr>
        <w:pStyle w:val="CommentText"/>
      </w:pPr>
      <w:r>
        <w:t>Nigel to consider also adding text referencing the metamodel in this definition.</w:t>
      </w:r>
    </w:p>
  </w:comment>
  <w:comment w:id="11" w:author="Nigel Davis" w:date="2011-05-26T12:20:00Z" w:initials="ndavis">
    <w:p w:rsidR="00510121" w:rsidRDefault="00510121">
      <w:pPr>
        <w:pStyle w:val="CommentText"/>
        <w:rPr>
          <w:b/>
          <w:color w:val="FF0000"/>
        </w:rPr>
      </w:pPr>
      <w:r>
        <w:rPr>
          <w:rStyle w:val="CommentReference"/>
        </w:rPr>
        <w:annotationRef/>
      </w:r>
      <w:r>
        <w:rPr>
          <w:b/>
          <w:color w:val="FF0000"/>
        </w:rPr>
        <w:t>Done</w:t>
      </w:r>
    </w:p>
    <w:p w:rsidR="00510121" w:rsidRDefault="00510121">
      <w:pPr>
        <w:pStyle w:val="CommentText"/>
      </w:pPr>
      <w:r>
        <w:t>Nigel to reword to emphasize the need to consider the impact of info model on each of these things.</w:t>
      </w:r>
    </w:p>
  </w:comment>
  <w:comment w:id="23" w:author="Nigel Davis" w:date="2011-05-26T12:20:00Z" w:initials="ndavis">
    <w:p w:rsidR="00510121" w:rsidRPr="005F5377" w:rsidRDefault="00510121">
      <w:pPr>
        <w:pStyle w:val="CommentText"/>
        <w:rPr>
          <w:color w:val="FF0000"/>
        </w:rPr>
      </w:pPr>
      <w:r>
        <w:rPr>
          <w:rStyle w:val="CommentReference"/>
        </w:rPr>
        <w:annotationRef/>
      </w:r>
      <w:r w:rsidRPr="005F5377">
        <w:rPr>
          <w:color w:val="FF0000"/>
        </w:rPr>
        <w:t>Nigel to check that the encoding is suitable covered in the intro and then remove this part if it is,. Otherwise expand the intro.</w:t>
      </w:r>
    </w:p>
  </w:comment>
  <w:comment w:id="28" w:author="Nigel Davis" w:date="2011-05-26T12:20:00Z" w:initials="ndavis">
    <w:p w:rsidR="00510121" w:rsidRPr="005F5377" w:rsidRDefault="00510121">
      <w:pPr>
        <w:pStyle w:val="CommentText"/>
        <w:rPr>
          <w:color w:val="FF0000"/>
        </w:rPr>
      </w:pPr>
      <w:r>
        <w:rPr>
          <w:rStyle w:val="CommentReference"/>
        </w:rPr>
        <w:annotationRef/>
      </w:r>
      <w:r w:rsidRPr="005F5377">
        <w:rPr>
          <w:color w:val="FF0000"/>
        </w:rPr>
        <w:t>Nigel to add further figure that shows the relationships between models</w:t>
      </w:r>
    </w:p>
  </w:comment>
  <w:comment w:id="29" w:author="Nigel Davis" w:date="2011-05-26T12:20:00Z" w:initials="ndavis">
    <w:p w:rsidR="00510121" w:rsidRPr="000D01A0" w:rsidRDefault="00510121">
      <w:pPr>
        <w:pStyle w:val="CommentText"/>
        <w:rPr>
          <w:color w:val="FF0000"/>
        </w:rPr>
      </w:pPr>
      <w:r>
        <w:rPr>
          <w:rStyle w:val="CommentReference"/>
        </w:rPr>
        <w:annotationRef/>
      </w:r>
      <w:r>
        <w:rPr>
          <w:b/>
          <w:color w:val="FF0000"/>
        </w:rPr>
        <w:t>This figure has been added to the main document but has been left here to maintain context of the above comment</w:t>
      </w:r>
    </w:p>
  </w:comment>
  <w:comment w:id="30" w:author="Nigel Davis" w:date="2011-05-26T12:20:00Z" w:initials="ndavis">
    <w:p w:rsidR="00510121" w:rsidRDefault="00510121">
      <w:pPr>
        <w:pStyle w:val="CommentText"/>
      </w:pPr>
      <w:r>
        <w:rPr>
          <w:rStyle w:val="CommentReference"/>
        </w:rPr>
        <w:annotationRef/>
      </w:r>
      <w:r>
        <w:t xml:space="preserve">Nigel to extract new abbreviations and add to this list. </w:t>
      </w:r>
    </w:p>
  </w:comment>
  <w:comment w:id="32" w:author="Nigel Davis" w:date="2011-05-26T12:20:00Z" w:initials="ndavis">
    <w:p w:rsidR="00510121" w:rsidRPr="00F507B6" w:rsidRDefault="00510121">
      <w:pPr>
        <w:pStyle w:val="CommentText"/>
        <w:rPr>
          <w:b/>
          <w:color w:val="FF0000"/>
        </w:rPr>
      </w:pPr>
      <w:r>
        <w:rPr>
          <w:rStyle w:val="CommentReference"/>
        </w:rPr>
        <w:annotationRef/>
      </w:r>
      <w:r>
        <w:rPr>
          <w:b/>
          <w:color w:val="FF0000"/>
        </w:rPr>
        <w:t>Done. Added to a draft document</w:t>
      </w:r>
    </w:p>
    <w:p w:rsidR="00510121" w:rsidRDefault="00510121">
      <w:pPr>
        <w:pStyle w:val="CommentText"/>
      </w:pPr>
      <w:r>
        <w:t>Nigel to move this to the new document on “Governance and Working Procedures” including flow and definitions.</w:t>
      </w:r>
    </w:p>
  </w:comment>
  <w:comment w:id="35" w:author="Nigel Davis" w:date="2011-05-26T12:20:00Z" w:initials="ndavis">
    <w:p w:rsidR="00510121" w:rsidRDefault="00510121">
      <w:pPr>
        <w:pStyle w:val="CommentText"/>
      </w:pPr>
      <w:r>
        <w:rPr>
          <w:rStyle w:val="CommentReference"/>
        </w:rPr>
        <w:annotationRef/>
      </w:r>
      <w:r>
        <w:t>Nigel to reword and emphasise that this is a broader focus that FNM.</w:t>
      </w:r>
    </w:p>
  </w:comment>
  <w:comment w:id="39" w:author="Nigel Davis" w:date="2011-05-26T12:20:00Z" w:initials="ndavis">
    <w:p w:rsidR="00510121" w:rsidRDefault="00510121">
      <w:pPr>
        <w:pStyle w:val="CommentText"/>
      </w:pPr>
      <w:r>
        <w:rPr>
          <w:rStyle w:val="CommentReference"/>
        </w:rPr>
        <w:annotationRef/>
      </w:r>
      <w:r>
        <w:t>Nigel to consider whether this is a Domain model ???? May need a term.</w:t>
      </w:r>
    </w:p>
  </w:comment>
  <w:comment w:id="43" w:author="Nigel Davis" w:date="2011-05-26T12:20:00Z" w:initials="ndavis">
    <w:p w:rsidR="00510121" w:rsidRDefault="00510121">
      <w:pPr>
        <w:pStyle w:val="CommentText"/>
        <w:rPr>
          <w:b/>
          <w:color w:val="FF0000"/>
        </w:rPr>
      </w:pPr>
      <w:r>
        <w:rPr>
          <w:rStyle w:val="CommentReference"/>
        </w:rPr>
        <w:annotationRef/>
      </w:r>
      <w:r>
        <w:rPr>
          <w:b/>
          <w:color w:val="FF0000"/>
        </w:rPr>
        <w:t>Done</w:t>
      </w:r>
    </w:p>
    <w:p w:rsidR="00510121" w:rsidRDefault="00510121">
      <w:pPr>
        <w:pStyle w:val="CommentText"/>
      </w:pPr>
      <w:r>
        <w:t>Nigel to refine to exclude “3</w:t>
      </w:r>
      <w:r w:rsidRPr="003976EB">
        <w:rPr>
          <w:vertAlign w:val="superscript"/>
        </w:rPr>
        <w:t>rd</w:t>
      </w:r>
      <w:r>
        <w:t xml:space="preserve"> case” (i.e. that it covers:</w:t>
      </w:r>
    </w:p>
    <w:p w:rsidR="00510121" w:rsidRDefault="00510121" w:rsidP="00DB4407">
      <w:pPr>
        <w:pStyle w:val="CommentText"/>
        <w:numPr>
          <w:ilvl w:val="0"/>
          <w:numId w:val="18"/>
        </w:numPr>
      </w:pPr>
      <w:r>
        <w:t>Across the entire network expanse</w:t>
      </w:r>
    </w:p>
    <w:p w:rsidR="00510121" w:rsidRDefault="00510121" w:rsidP="00DB4407">
      <w:pPr>
        <w:pStyle w:val="CommentText"/>
        <w:numPr>
          <w:ilvl w:val="0"/>
          <w:numId w:val="18"/>
        </w:numPr>
      </w:pPr>
      <w:r>
        <w:t>Down into the depths of network definition</w:t>
      </w:r>
    </w:p>
    <w:p w:rsidR="00510121" w:rsidRDefault="00510121" w:rsidP="00DB4407">
      <w:pPr>
        <w:pStyle w:val="CommentText"/>
        <w:numPr>
          <w:ilvl w:val="0"/>
          <w:numId w:val="18"/>
        </w:numPr>
      </w:pPr>
      <w:r>
        <w:t>BUT NOT up into the business model space)</w:t>
      </w:r>
    </w:p>
    <w:p w:rsidR="00510121" w:rsidRDefault="00510121">
      <w:pPr>
        <w:pStyle w:val="CommentText"/>
      </w:pPr>
    </w:p>
    <w:p w:rsidR="00510121" w:rsidRDefault="00510121">
      <w:pPr>
        <w:pStyle w:val="CommentText"/>
      </w:pPr>
      <w:r>
        <w:t>Hence need to define end to end.</w:t>
      </w:r>
    </w:p>
  </w:comment>
  <w:comment w:id="53" w:author="Nigel Davis" w:date="2011-05-26T12:20:00Z" w:initials="ndavis">
    <w:p w:rsidR="00510121" w:rsidRDefault="00510121">
      <w:pPr>
        <w:pStyle w:val="CommentText"/>
      </w:pPr>
      <w:r>
        <w:rPr>
          <w:rStyle w:val="CommentReference"/>
        </w:rPr>
        <w:annotationRef/>
      </w:r>
      <w:r>
        <w:t>Needs rewording</w:t>
      </w:r>
    </w:p>
  </w:comment>
  <w:comment w:id="61" w:author="Nigel Davis" w:date="2011-05-26T12:20:00Z" w:initials="ndavis">
    <w:p w:rsidR="00510121" w:rsidRDefault="00510121">
      <w:pPr>
        <w:pStyle w:val="CommentText"/>
      </w:pPr>
      <w:r>
        <w:rPr>
          <w:rStyle w:val="CommentReference"/>
        </w:rPr>
        <w:annotationRef/>
      </w:r>
      <w:r>
        <w:t>Need to consider rewording in the context of other definitions. Will need to rereview.</w:t>
      </w:r>
    </w:p>
  </w:comment>
  <w:comment w:id="66" w:author="Nigel Davis" w:date="2011-05-26T12:20:00Z" w:initials="ndavis">
    <w:p w:rsidR="00510121" w:rsidRDefault="00510121">
      <w:pPr>
        <w:pStyle w:val="CommentText"/>
      </w:pPr>
      <w:r>
        <w:rPr>
          <w:rStyle w:val="CommentReference"/>
        </w:rPr>
        <w:annotationRef/>
      </w:r>
      <w:r>
        <w:t>Add definition of Network Resource Model</w:t>
      </w:r>
    </w:p>
  </w:comment>
  <w:comment w:id="70" w:author="Nigel Davis" w:date="2011-05-26T12:20:00Z" w:initials="ndavis">
    <w:p w:rsidR="00510121" w:rsidRDefault="00510121">
      <w:pPr>
        <w:pStyle w:val="CommentText"/>
      </w:pPr>
      <w:r>
        <w:rPr>
          <w:rStyle w:val="CommentReference"/>
        </w:rPr>
        <w:annotationRef/>
      </w:r>
      <w:r>
        <w:t>Nigel to move elsewhere in the document</w:t>
      </w:r>
    </w:p>
  </w:comment>
  <w:comment w:id="75" w:author="Nigel Davis" w:date="2011-05-26T12:20:00Z" w:initials="ndavis">
    <w:p w:rsidR="00510121" w:rsidRPr="00F507B6" w:rsidRDefault="00510121">
      <w:pPr>
        <w:pStyle w:val="CommentText"/>
        <w:rPr>
          <w:b/>
          <w:color w:val="FF0000"/>
        </w:rPr>
      </w:pPr>
      <w:r>
        <w:rPr>
          <w:rStyle w:val="CommentReference"/>
        </w:rPr>
        <w:annotationRef/>
      </w:r>
      <w:r>
        <w:rPr>
          <w:b/>
          <w:color w:val="FF0000"/>
        </w:rPr>
        <w:t>Deleted</w:t>
      </w:r>
    </w:p>
    <w:p w:rsidR="00510121" w:rsidRDefault="00510121">
      <w:pPr>
        <w:pStyle w:val="CommentText"/>
      </w:pPr>
      <w:r>
        <w:t>Defer to actual model.</w:t>
      </w:r>
    </w:p>
  </w:comment>
  <w:comment w:id="79" w:author="Nigel Davis" w:date="2011-05-26T12:20:00Z" w:initials="ndavis">
    <w:p w:rsidR="00510121" w:rsidRDefault="00510121">
      <w:pPr>
        <w:pStyle w:val="CommentText"/>
        <w:rPr>
          <w:b/>
          <w:color w:val="FF0000"/>
        </w:rPr>
      </w:pPr>
      <w:r>
        <w:rPr>
          <w:rStyle w:val="CommentReference"/>
        </w:rPr>
        <w:annotationRef/>
      </w:r>
      <w:r>
        <w:rPr>
          <w:b/>
          <w:color w:val="FF0000"/>
        </w:rPr>
        <w:t>Done</w:t>
      </w:r>
    </w:p>
    <w:p w:rsidR="00510121" w:rsidRDefault="00510121">
      <w:pPr>
        <w:pStyle w:val="CommentText"/>
      </w:pPr>
      <w:r>
        <w:t>Defer as above</w:t>
      </w:r>
    </w:p>
  </w:comment>
  <w:comment w:id="84" w:author="Nigel Davis" w:date="2011-05-26T12:20:00Z" w:initials="ndavis">
    <w:p w:rsidR="00510121" w:rsidRDefault="00510121">
      <w:pPr>
        <w:pStyle w:val="CommentText"/>
        <w:rPr>
          <w:b/>
          <w:color w:val="FF0000"/>
        </w:rPr>
      </w:pPr>
      <w:r>
        <w:rPr>
          <w:rStyle w:val="CommentReference"/>
        </w:rPr>
        <w:annotationRef/>
      </w:r>
      <w:r>
        <w:rPr>
          <w:b/>
          <w:color w:val="FF0000"/>
        </w:rPr>
        <w:t>Done</w:t>
      </w:r>
    </w:p>
    <w:p w:rsidR="00510121" w:rsidRDefault="00510121">
      <w:pPr>
        <w:pStyle w:val="CommentText"/>
      </w:pPr>
      <w:r>
        <w:t>Defer as above.</w:t>
      </w:r>
    </w:p>
  </w:comment>
  <w:comment w:id="87" w:author="Nigel Davis" w:date="2011-05-26T12:20:00Z" w:initials="ndavis">
    <w:p w:rsidR="00510121" w:rsidRDefault="00510121">
      <w:pPr>
        <w:pStyle w:val="CommentText"/>
      </w:pPr>
      <w:r>
        <w:rPr>
          <w:rStyle w:val="CommentReference"/>
        </w:rPr>
        <w:annotationRef/>
      </w:r>
      <w:r>
        <w:t>Deal with this in conjunction with the FIM definition enhancement..</w:t>
      </w:r>
    </w:p>
  </w:comment>
  <w:comment w:id="88" w:author="Nigel Davis" w:date="2011-05-26T12:20:00Z" w:initials="ndavis">
    <w:p w:rsidR="00510121" w:rsidRDefault="00510121">
      <w:pPr>
        <w:pStyle w:val="CommentText"/>
      </w:pPr>
      <w:r>
        <w:rPr>
          <w:rStyle w:val="CommentReference"/>
        </w:rPr>
        <w:annotationRef/>
      </w:r>
      <w:r>
        <w:t>Nigel to reassess.</w:t>
      </w:r>
    </w:p>
  </w:comment>
  <w:comment w:id="103" w:author="Nigel Davis" w:date="2011-05-26T12:20:00Z" w:initials="ndavis">
    <w:p w:rsidR="0047662E" w:rsidRDefault="0047662E">
      <w:pPr>
        <w:pStyle w:val="CommentText"/>
      </w:pPr>
      <w:r>
        <w:rPr>
          <w:rStyle w:val="CommentReference"/>
        </w:rPr>
        <w:annotationRef/>
      </w:r>
      <w:r>
        <w:t>Leave until the terminology is resolved.</w:t>
      </w:r>
    </w:p>
  </w:comment>
  <w:comment w:id="105" w:author="Nigel Davis" w:date="2011-05-26T12:20:00Z" w:initials="ndavis">
    <w:p w:rsidR="0047662E" w:rsidRDefault="0047662E">
      <w:pPr>
        <w:pStyle w:val="CommentText"/>
      </w:pPr>
      <w:r>
        <w:rPr>
          <w:rStyle w:val="CommentReference"/>
        </w:rPr>
        <w:annotationRef/>
      </w:r>
      <w:r>
        <w:t>Leave until the terminology is resolved.</w:t>
      </w:r>
    </w:p>
  </w:comment>
  <w:comment w:id="110" w:author="Nigel Davis" w:date="2011-05-26T12:25:00Z" w:initials="ndavis">
    <w:p w:rsidR="00685752" w:rsidRDefault="00685752">
      <w:pPr>
        <w:pStyle w:val="CommentText"/>
      </w:pPr>
      <w:r>
        <w:rPr>
          <w:rStyle w:val="CommentReference"/>
        </w:rPr>
        <w:annotationRef/>
      </w:r>
      <w:r>
        <w:t>Need to restructure from this point.</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8684A" w:rsidRDefault="00D8684A" w:rsidP="00D236CB">
      <w:r>
        <w:separator/>
      </w:r>
    </w:p>
  </w:endnote>
  <w:endnote w:type="continuationSeparator" w:id="1">
    <w:p w:rsidR="00D8684A" w:rsidRDefault="00D8684A" w:rsidP="00D236C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pitch w:val="variable"/>
    <w:sig w:usb0="00000003" w:usb1="080E0000" w:usb2="00000010" w:usb3="00000000" w:csb0="00040001"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宋体">
    <w:altName w:val="Times New Roman"/>
    <w:panose1 w:val="00000000000000000000"/>
    <w:charset w:val="4D"/>
    <w:family w:val="roman"/>
    <w:notTrueType/>
    <w:pitch w:val="default"/>
    <w:sig w:usb0="00000000" w:usb1="0A02889C" w:usb2="00000015" w:usb3="0D07859C" w:csb0="3D78AF95" w:csb1="0D07862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8684A" w:rsidRDefault="00D8684A" w:rsidP="00D236CB">
      <w:r>
        <w:separator/>
      </w:r>
    </w:p>
  </w:footnote>
  <w:footnote w:type="continuationSeparator" w:id="1">
    <w:p w:rsidR="00D8684A" w:rsidRDefault="00D8684A" w:rsidP="00D236CB">
      <w:r>
        <w:continuationSeparator/>
      </w:r>
    </w:p>
  </w:footnote>
  <w:footnote w:id="2">
    <w:p w:rsidR="00510121" w:rsidRPr="000C1FB5" w:rsidRDefault="00510121" w:rsidP="00CB56EB">
      <w:pPr>
        <w:pStyle w:val="FootnoteText"/>
        <w:rPr>
          <w:lang w:val="en-GB"/>
        </w:rPr>
      </w:pPr>
      <w:r>
        <w:rPr>
          <w:rStyle w:val="FootnoteReference"/>
        </w:rPr>
        <w:footnoteRef/>
      </w:r>
      <w:r>
        <w:t xml:space="preserve"> </w:t>
      </w:r>
      <w:r>
        <w:rPr>
          <w:lang w:val="en-GB"/>
        </w:rPr>
        <w:t>This area will require significant further exploration.</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5B3587"/>
    <w:multiLevelType w:val="hybridMultilevel"/>
    <w:tmpl w:val="685CF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A933EC2"/>
    <w:multiLevelType w:val="hybridMultilevel"/>
    <w:tmpl w:val="047C5E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23865F6"/>
    <w:multiLevelType w:val="hybridMultilevel"/>
    <w:tmpl w:val="B7D2A16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nsid w:val="36EB1450"/>
    <w:multiLevelType w:val="hybridMultilevel"/>
    <w:tmpl w:val="B10A5144"/>
    <w:lvl w:ilvl="0" w:tplc="23C497CC">
      <w:start w:val="1"/>
      <w:numFmt w:val="bullet"/>
      <w:pStyle w:val="Bullist"/>
      <w:lvlText w:val=""/>
      <w:lvlJc w:val="left"/>
      <w:pPr>
        <w:ind w:left="2685" w:hanging="360"/>
      </w:pPr>
      <w:rPr>
        <w:rFonts w:ascii="Symbol" w:hAnsi="Symbol" w:hint="default"/>
      </w:rPr>
    </w:lvl>
    <w:lvl w:ilvl="1" w:tplc="04090003">
      <w:start w:val="1"/>
      <w:numFmt w:val="bullet"/>
      <w:lvlText w:val="o"/>
      <w:lvlJc w:val="left"/>
      <w:pPr>
        <w:ind w:left="3405" w:hanging="360"/>
      </w:pPr>
      <w:rPr>
        <w:rFonts w:ascii="Courier New" w:hAnsi="Courier New" w:cs="Courier New" w:hint="default"/>
      </w:rPr>
    </w:lvl>
    <w:lvl w:ilvl="2" w:tplc="04090005">
      <w:start w:val="1"/>
      <w:numFmt w:val="bullet"/>
      <w:lvlText w:val=""/>
      <w:lvlJc w:val="left"/>
      <w:pPr>
        <w:ind w:left="4125" w:hanging="360"/>
      </w:pPr>
      <w:rPr>
        <w:rFonts w:ascii="Wingdings" w:hAnsi="Wingdings" w:hint="default"/>
      </w:rPr>
    </w:lvl>
    <w:lvl w:ilvl="3" w:tplc="04090001" w:tentative="1">
      <w:start w:val="1"/>
      <w:numFmt w:val="bullet"/>
      <w:lvlText w:val=""/>
      <w:lvlJc w:val="left"/>
      <w:pPr>
        <w:ind w:left="4845" w:hanging="360"/>
      </w:pPr>
      <w:rPr>
        <w:rFonts w:ascii="Symbol" w:hAnsi="Symbol" w:hint="default"/>
      </w:rPr>
    </w:lvl>
    <w:lvl w:ilvl="4" w:tplc="04090003" w:tentative="1">
      <w:start w:val="1"/>
      <w:numFmt w:val="bullet"/>
      <w:lvlText w:val="o"/>
      <w:lvlJc w:val="left"/>
      <w:pPr>
        <w:ind w:left="5565" w:hanging="360"/>
      </w:pPr>
      <w:rPr>
        <w:rFonts w:ascii="Courier New" w:hAnsi="Courier New" w:cs="Courier New" w:hint="default"/>
      </w:rPr>
    </w:lvl>
    <w:lvl w:ilvl="5" w:tplc="04090005" w:tentative="1">
      <w:start w:val="1"/>
      <w:numFmt w:val="bullet"/>
      <w:lvlText w:val=""/>
      <w:lvlJc w:val="left"/>
      <w:pPr>
        <w:ind w:left="6285" w:hanging="360"/>
      </w:pPr>
      <w:rPr>
        <w:rFonts w:ascii="Wingdings" w:hAnsi="Wingdings" w:hint="default"/>
      </w:rPr>
    </w:lvl>
    <w:lvl w:ilvl="6" w:tplc="04090001" w:tentative="1">
      <w:start w:val="1"/>
      <w:numFmt w:val="bullet"/>
      <w:lvlText w:val=""/>
      <w:lvlJc w:val="left"/>
      <w:pPr>
        <w:ind w:left="7005" w:hanging="360"/>
      </w:pPr>
      <w:rPr>
        <w:rFonts w:ascii="Symbol" w:hAnsi="Symbol" w:hint="default"/>
      </w:rPr>
    </w:lvl>
    <w:lvl w:ilvl="7" w:tplc="04090003" w:tentative="1">
      <w:start w:val="1"/>
      <w:numFmt w:val="bullet"/>
      <w:lvlText w:val="o"/>
      <w:lvlJc w:val="left"/>
      <w:pPr>
        <w:ind w:left="7725" w:hanging="360"/>
      </w:pPr>
      <w:rPr>
        <w:rFonts w:ascii="Courier New" w:hAnsi="Courier New" w:cs="Courier New" w:hint="default"/>
      </w:rPr>
    </w:lvl>
    <w:lvl w:ilvl="8" w:tplc="04090005" w:tentative="1">
      <w:start w:val="1"/>
      <w:numFmt w:val="bullet"/>
      <w:lvlText w:val=""/>
      <w:lvlJc w:val="left"/>
      <w:pPr>
        <w:ind w:left="8445" w:hanging="360"/>
      </w:pPr>
      <w:rPr>
        <w:rFonts w:ascii="Wingdings" w:hAnsi="Wingdings" w:hint="default"/>
      </w:rPr>
    </w:lvl>
  </w:abstractNum>
  <w:abstractNum w:abstractNumId="4">
    <w:nsid w:val="38832BD6"/>
    <w:multiLevelType w:val="hybridMultilevel"/>
    <w:tmpl w:val="F4CA8D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40984E8A"/>
    <w:multiLevelType w:val="hybridMultilevel"/>
    <w:tmpl w:val="9886C64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nsid w:val="40A07BFD"/>
    <w:multiLevelType w:val="multilevel"/>
    <w:tmpl w:val="8B362EE6"/>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1062"/>
        </w:tabs>
        <w:ind w:left="1062" w:hanging="432"/>
      </w:pPr>
      <w:rPr>
        <w:rFonts w:hint="default"/>
      </w:rPr>
    </w:lvl>
    <w:lvl w:ilvl="2">
      <w:start w:val="1"/>
      <w:numFmt w:val="decimal"/>
      <w:pStyle w:val="Heading3"/>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483A2FDC"/>
    <w:multiLevelType w:val="hybridMultilevel"/>
    <w:tmpl w:val="956E1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90C1F7D"/>
    <w:multiLevelType w:val="hybridMultilevel"/>
    <w:tmpl w:val="597690B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nsid w:val="57855B3B"/>
    <w:multiLevelType w:val="hybridMultilevel"/>
    <w:tmpl w:val="50983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BE22E4F"/>
    <w:multiLevelType w:val="hybridMultilevel"/>
    <w:tmpl w:val="B2447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C7256B9"/>
    <w:multiLevelType w:val="hybridMultilevel"/>
    <w:tmpl w:val="74742B2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E466BAA"/>
    <w:multiLevelType w:val="hybridMultilevel"/>
    <w:tmpl w:val="4E0C9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FB8676A"/>
    <w:multiLevelType w:val="hybridMultilevel"/>
    <w:tmpl w:val="1C16E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2AB13C4"/>
    <w:multiLevelType w:val="hybridMultilevel"/>
    <w:tmpl w:val="4CB42DB2"/>
    <w:lvl w:ilvl="0" w:tplc="0B6A24A6">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691B0B26"/>
    <w:multiLevelType w:val="hybridMultilevel"/>
    <w:tmpl w:val="BB288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95A7AA2"/>
    <w:multiLevelType w:val="hybridMultilevel"/>
    <w:tmpl w:val="E4C63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1AD44E4"/>
    <w:multiLevelType w:val="hybridMultilevel"/>
    <w:tmpl w:val="5D423EC6"/>
    <w:lvl w:ilvl="0" w:tplc="F36621A6">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78146F3D"/>
    <w:multiLevelType w:val="hybridMultilevel"/>
    <w:tmpl w:val="94DE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9755B81"/>
    <w:multiLevelType w:val="hybridMultilevel"/>
    <w:tmpl w:val="718C983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11"/>
  </w:num>
  <w:num w:numId="2">
    <w:abstractNumId w:val="3"/>
  </w:num>
  <w:num w:numId="3">
    <w:abstractNumId w:val="15"/>
  </w:num>
  <w:num w:numId="4">
    <w:abstractNumId w:val="9"/>
  </w:num>
  <w:num w:numId="5">
    <w:abstractNumId w:val="6"/>
  </w:num>
  <w:num w:numId="6">
    <w:abstractNumId w:val="5"/>
  </w:num>
  <w:num w:numId="7">
    <w:abstractNumId w:val="19"/>
  </w:num>
  <w:num w:numId="8">
    <w:abstractNumId w:val="0"/>
  </w:num>
  <w:num w:numId="9">
    <w:abstractNumId w:val="7"/>
  </w:num>
  <w:num w:numId="10">
    <w:abstractNumId w:val="16"/>
  </w:num>
  <w:num w:numId="11">
    <w:abstractNumId w:val="1"/>
  </w:num>
  <w:num w:numId="12">
    <w:abstractNumId w:val="10"/>
  </w:num>
  <w:num w:numId="13">
    <w:abstractNumId w:val="8"/>
  </w:num>
  <w:num w:numId="14">
    <w:abstractNumId w:val="13"/>
  </w:num>
  <w:num w:numId="15">
    <w:abstractNumId w:val="18"/>
  </w:num>
  <w:num w:numId="16">
    <w:abstractNumId w:val="2"/>
  </w:num>
  <w:num w:numId="17">
    <w:abstractNumId w:val="17"/>
  </w:num>
  <w:num w:numId="18">
    <w:abstractNumId w:val="14"/>
  </w:num>
  <w:num w:numId="19">
    <w:abstractNumId w:val="4"/>
  </w:num>
  <w:num w:numId="2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stylePaneSortMethod w:val="0000"/>
  <w:trackRevisions/>
  <w:defaultTabStop w:val="720"/>
  <w:characterSpacingControl w:val="doNotCompress"/>
  <w:hdrShapeDefaults>
    <o:shapedefaults v:ext="edit" spidmax="41986"/>
  </w:hdrShapeDefaults>
  <w:footnotePr>
    <w:footnote w:id="0"/>
    <w:footnote w:id="1"/>
  </w:footnotePr>
  <w:endnotePr>
    <w:endnote w:id="0"/>
    <w:endnote w:id="1"/>
  </w:endnotePr>
  <w:compat>
    <w:useFELayout/>
  </w:compat>
  <w:rsids>
    <w:rsidRoot w:val="00245FC6"/>
    <w:rsid w:val="0000547A"/>
    <w:rsid w:val="00021EB8"/>
    <w:rsid w:val="000354CA"/>
    <w:rsid w:val="00037143"/>
    <w:rsid w:val="000400E3"/>
    <w:rsid w:val="00045EC1"/>
    <w:rsid w:val="000521E2"/>
    <w:rsid w:val="00071E9D"/>
    <w:rsid w:val="00083A0B"/>
    <w:rsid w:val="00086773"/>
    <w:rsid w:val="0009342E"/>
    <w:rsid w:val="000A4B3C"/>
    <w:rsid w:val="000B4200"/>
    <w:rsid w:val="000B7330"/>
    <w:rsid w:val="000D01A0"/>
    <w:rsid w:val="000E24E2"/>
    <w:rsid w:val="000E614C"/>
    <w:rsid w:val="000F6389"/>
    <w:rsid w:val="00113F33"/>
    <w:rsid w:val="0012250E"/>
    <w:rsid w:val="001667AB"/>
    <w:rsid w:val="0018731F"/>
    <w:rsid w:val="001D325D"/>
    <w:rsid w:val="001D3990"/>
    <w:rsid w:val="00225596"/>
    <w:rsid w:val="00240F95"/>
    <w:rsid w:val="00245FC6"/>
    <w:rsid w:val="002534D0"/>
    <w:rsid w:val="0026624C"/>
    <w:rsid w:val="002C3446"/>
    <w:rsid w:val="002C5314"/>
    <w:rsid w:val="002C70B7"/>
    <w:rsid w:val="002D1F52"/>
    <w:rsid w:val="002E376E"/>
    <w:rsid w:val="002E55BE"/>
    <w:rsid w:val="002E7C4A"/>
    <w:rsid w:val="002F3627"/>
    <w:rsid w:val="003127AE"/>
    <w:rsid w:val="0032588D"/>
    <w:rsid w:val="00332B81"/>
    <w:rsid w:val="00343FC5"/>
    <w:rsid w:val="00352C39"/>
    <w:rsid w:val="00376B4D"/>
    <w:rsid w:val="003772E3"/>
    <w:rsid w:val="00395AD3"/>
    <w:rsid w:val="003967EB"/>
    <w:rsid w:val="003976EB"/>
    <w:rsid w:val="003979E9"/>
    <w:rsid w:val="003B65D9"/>
    <w:rsid w:val="003D2068"/>
    <w:rsid w:val="003D761B"/>
    <w:rsid w:val="003E0BF3"/>
    <w:rsid w:val="003E58CB"/>
    <w:rsid w:val="003E6EE9"/>
    <w:rsid w:val="003F09B3"/>
    <w:rsid w:val="003F4CB7"/>
    <w:rsid w:val="004060F6"/>
    <w:rsid w:val="00415961"/>
    <w:rsid w:val="00423BE7"/>
    <w:rsid w:val="00436EBA"/>
    <w:rsid w:val="0045071C"/>
    <w:rsid w:val="00456A9C"/>
    <w:rsid w:val="0047662E"/>
    <w:rsid w:val="00483947"/>
    <w:rsid w:val="00483AA2"/>
    <w:rsid w:val="00487594"/>
    <w:rsid w:val="00496229"/>
    <w:rsid w:val="004A0E89"/>
    <w:rsid w:val="004C3531"/>
    <w:rsid w:val="004C563A"/>
    <w:rsid w:val="004E31C0"/>
    <w:rsid w:val="004F4280"/>
    <w:rsid w:val="00510121"/>
    <w:rsid w:val="00516ED6"/>
    <w:rsid w:val="0053039D"/>
    <w:rsid w:val="00530FB8"/>
    <w:rsid w:val="00562B3F"/>
    <w:rsid w:val="00576A1F"/>
    <w:rsid w:val="00587465"/>
    <w:rsid w:val="005961CA"/>
    <w:rsid w:val="005A6E21"/>
    <w:rsid w:val="005C1DE2"/>
    <w:rsid w:val="005D24B4"/>
    <w:rsid w:val="005F5377"/>
    <w:rsid w:val="00601AA6"/>
    <w:rsid w:val="00617680"/>
    <w:rsid w:val="00685752"/>
    <w:rsid w:val="006A2F1C"/>
    <w:rsid w:val="006B13A0"/>
    <w:rsid w:val="0071017F"/>
    <w:rsid w:val="00715EB3"/>
    <w:rsid w:val="007255D9"/>
    <w:rsid w:val="00730AAF"/>
    <w:rsid w:val="00733F50"/>
    <w:rsid w:val="0075265B"/>
    <w:rsid w:val="00776D1E"/>
    <w:rsid w:val="0078283D"/>
    <w:rsid w:val="007A086B"/>
    <w:rsid w:val="007A7707"/>
    <w:rsid w:val="007B542F"/>
    <w:rsid w:val="007D312E"/>
    <w:rsid w:val="007E019E"/>
    <w:rsid w:val="007E2AB2"/>
    <w:rsid w:val="007E7179"/>
    <w:rsid w:val="007F7CC0"/>
    <w:rsid w:val="008029A9"/>
    <w:rsid w:val="0080467C"/>
    <w:rsid w:val="00832954"/>
    <w:rsid w:val="008342C1"/>
    <w:rsid w:val="00834BE7"/>
    <w:rsid w:val="00842B1B"/>
    <w:rsid w:val="00845D71"/>
    <w:rsid w:val="008531A5"/>
    <w:rsid w:val="008669E3"/>
    <w:rsid w:val="008711F8"/>
    <w:rsid w:val="00883AEC"/>
    <w:rsid w:val="008A5DA4"/>
    <w:rsid w:val="008A7EA2"/>
    <w:rsid w:val="008B0A65"/>
    <w:rsid w:val="008B6B71"/>
    <w:rsid w:val="008C7D9F"/>
    <w:rsid w:val="008D36C4"/>
    <w:rsid w:val="008E5418"/>
    <w:rsid w:val="008E61A1"/>
    <w:rsid w:val="008E7B29"/>
    <w:rsid w:val="008F3622"/>
    <w:rsid w:val="0090224F"/>
    <w:rsid w:val="009025AE"/>
    <w:rsid w:val="009119BA"/>
    <w:rsid w:val="00922579"/>
    <w:rsid w:val="00931F79"/>
    <w:rsid w:val="0093278C"/>
    <w:rsid w:val="00943D2E"/>
    <w:rsid w:val="00961850"/>
    <w:rsid w:val="00961D83"/>
    <w:rsid w:val="00962364"/>
    <w:rsid w:val="009747D5"/>
    <w:rsid w:val="00977D0C"/>
    <w:rsid w:val="009860B7"/>
    <w:rsid w:val="00992FA5"/>
    <w:rsid w:val="009C0D2D"/>
    <w:rsid w:val="009C4D68"/>
    <w:rsid w:val="009F1E77"/>
    <w:rsid w:val="00A55DBD"/>
    <w:rsid w:val="00A56552"/>
    <w:rsid w:val="00A74F02"/>
    <w:rsid w:val="00A83FFA"/>
    <w:rsid w:val="00A86766"/>
    <w:rsid w:val="00AC42F5"/>
    <w:rsid w:val="00AE637E"/>
    <w:rsid w:val="00B22CC4"/>
    <w:rsid w:val="00B37165"/>
    <w:rsid w:val="00B42F4A"/>
    <w:rsid w:val="00B4511F"/>
    <w:rsid w:val="00B4600D"/>
    <w:rsid w:val="00B47390"/>
    <w:rsid w:val="00B53457"/>
    <w:rsid w:val="00B562BA"/>
    <w:rsid w:val="00B71E39"/>
    <w:rsid w:val="00B87322"/>
    <w:rsid w:val="00B94C4A"/>
    <w:rsid w:val="00BA3C80"/>
    <w:rsid w:val="00BC7FC9"/>
    <w:rsid w:val="00BD0B79"/>
    <w:rsid w:val="00BD5B81"/>
    <w:rsid w:val="00BD5E84"/>
    <w:rsid w:val="00BD670A"/>
    <w:rsid w:val="00BF17D7"/>
    <w:rsid w:val="00C10369"/>
    <w:rsid w:val="00C36C3A"/>
    <w:rsid w:val="00C51C44"/>
    <w:rsid w:val="00C620FE"/>
    <w:rsid w:val="00C64F4C"/>
    <w:rsid w:val="00C8043C"/>
    <w:rsid w:val="00C86585"/>
    <w:rsid w:val="00C875E5"/>
    <w:rsid w:val="00CA3BC9"/>
    <w:rsid w:val="00CA709D"/>
    <w:rsid w:val="00CA7AFD"/>
    <w:rsid w:val="00CB56EB"/>
    <w:rsid w:val="00CB6C9E"/>
    <w:rsid w:val="00CB7B0C"/>
    <w:rsid w:val="00CD4EF9"/>
    <w:rsid w:val="00CD66FB"/>
    <w:rsid w:val="00CF2D36"/>
    <w:rsid w:val="00CF6B6F"/>
    <w:rsid w:val="00D14E59"/>
    <w:rsid w:val="00D236CB"/>
    <w:rsid w:val="00D2476C"/>
    <w:rsid w:val="00D269E9"/>
    <w:rsid w:val="00D36E9A"/>
    <w:rsid w:val="00D45AAC"/>
    <w:rsid w:val="00D46459"/>
    <w:rsid w:val="00D52A50"/>
    <w:rsid w:val="00D53AB2"/>
    <w:rsid w:val="00D8684A"/>
    <w:rsid w:val="00D90C92"/>
    <w:rsid w:val="00D91DE0"/>
    <w:rsid w:val="00DB4407"/>
    <w:rsid w:val="00DC5F12"/>
    <w:rsid w:val="00DD5805"/>
    <w:rsid w:val="00DE0DE5"/>
    <w:rsid w:val="00DE5624"/>
    <w:rsid w:val="00DF1B5F"/>
    <w:rsid w:val="00DF513F"/>
    <w:rsid w:val="00E00379"/>
    <w:rsid w:val="00E0114C"/>
    <w:rsid w:val="00E05C0E"/>
    <w:rsid w:val="00E12010"/>
    <w:rsid w:val="00E1216F"/>
    <w:rsid w:val="00E302C4"/>
    <w:rsid w:val="00E32042"/>
    <w:rsid w:val="00E6544D"/>
    <w:rsid w:val="00E65E2A"/>
    <w:rsid w:val="00E66F52"/>
    <w:rsid w:val="00E73C82"/>
    <w:rsid w:val="00E76E96"/>
    <w:rsid w:val="00E80346"/>
    <w:rsid w:val="00E84AAD"/>
    <w:rsid w:val="00E87864"/>
    <w:rsid w:val="00EA3BD2"/>
    <w:rsid w:val="00EA6333"/>
    <w:rsid w:val="00EC761D"/>
    <w:rsid w:val="00EE19B6"/>
    <w:rsid w:val="00EE5808"/>
    <w:rsid w:val="00EF3B33"/>
    <w:rsid w:val="00F01440"/>
    <w:rsid w:val="00F112EE"/>
    <w:rsid w:val="00F507B6"/>
    <w:rsid w:val="00F53456"/>
    <w:rsid w:val="00F63368"/>
    <w:rsid w:val="00F841D7"/>
    <w:rsid w:val="00F943FA"/>
    <w:rsid w:val="00F9579D"/>
    <w:rsid w:val="00FB6555"/>
    <w:rsid w:val="00FC4B21"/>
    <w:rsid w:val="00FF23F2"/>
  </w:rsids>
  <m:mathPr>
    <m:mathFont m:val="Cambria Math"/>
    <m:brkBin m:val="before"/>
    <m:brkBinSub m:val="--"/>
    <m:smallFrac/>
    <m:dispDef/>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19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iPriority="99" w:unhideWhenUsed="1" w:qFormat="1"/>
    <w:lsdException w:name="annotation reference" w:uiPriority="99"/>
    <w:lsdException w:name="Title" w:qFormat="1"/>
    <w:lsdException w:name="Subtitle" w:qFormat="1"/>
    <w:lsdException w:name="Strong" w:qFormat="1"/>
    <w:lsdException w:name="Emphasis" w:qFormat="1"/>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B71E39"/>
    <w:rPr>
      <w:sz w:val="24"/>
      <w:szCs w:val="24"/>
    </w:rPr>
  </w:style>
  <w:style w:type="paragraph" w:styleId="Heading1">
    <w:name w:val="heading 1"/>
    <w:basedOn w:val="Normal"/>
    <w:next w:val="BodyTextKeep"/>
    <w:link w:val="Heading1Char"/>
    <w:autoRedefine/>
    <w:qFormat/>
    <w:rsid w:val="008A7EA2"/>
    <w:pPr>
      <w:keepNext/>
      <w:keepLines/>
      <w:pageBreakBefore/>
      <w:numPr>
        <w:numId w:val="5"/>
      </w:numPr>
      <w:spacing w:before="480" w:after="120" w:line="240" w:lineRule="atLeast"/>
      <w:outlineLvl w:val="0"/>
    </w:pPr>
    <w:rPr>
      <w:rFonts w:ascii="Arial" w:eastAsia="Times New Roman" w:hAnsi="Arial"/>
      <w:b/>
      <w:color w:val="000080"/>
      <w:spacing w:val="-10"/>
      <w:kern w:val="20"/>
      <w:position w:val="8"/>
      <w:sz w:val="32"/>
      <w:szCs w:val="20"/>
      <w:lang w:eastAsia="en-US"/>
    </w:rPr>
  </w:style>
  <w:style w:type="paragraph" w:styleId="Heading2">
    <w:name w:val="heading 2"/>
    <w:basedOn w:val="Normal"/>
    <w:next w:val="BodyTextKeep"/>
    <w:link w:val="Heading2Char"/>
    <w:autoRedefine/>
    <w:qFormat/>
    <w:rsid w:val="008A7EA2"/>
    <w:pPr>
      <w:keepNext/>
      <w:keepLines/>
      <w:numPr>
        <w:ilvl w:val="1"/>
        <w:numId w:val="5"/>
      </w:numPr>
      <w:pBdr>
        <w:bottom w:val="single" w:sz="4" w:space="1" w:color="FF6600"/>
      </w:pBdr>
      <w:tabs>
        <w:tab w:val="clear" w:pos="1062"/>
        <w:tab w:val="num" w:pos="792"/>
      </w:tabs>
      <w:spacing w:before="600" w:after="240" w:line="240" w:lineRule="atLeast"/>
      <w:ind w:left="792" w:right="4321"/>
      <w:outlineLvl w:val="1"/>
    </w:pPr>
    <w:rPr>
      <w:rFonts w:ascii="Arial" w:eastAsia="Times New Roman" w:hAnsi="Arial"/>
      <w:color w:val="333399"/>
      <w:spacing w:val="-15"/>
      <w:kern w:val="28"/>
      <w:sz w:val="28"/>
      <w:szCs w:val="20"/>
      <w:lang w:eastAsia="en-US"/>
    </w:rPr>
  </w:style>
  <w:style w:type="paragraph" w:styleId="Heading3">
    <w:name w:val="heading 3"/>
    <w:basedOn w:val="Normal"/>
    <w:next w:val="BodyTextKeep"/>
    <w:link w:val="Heading3Char"/>
    <w:autoRedefine/>
    <w:qFormat/>
    <w:rsid w:val="008A7EA2"/>
    <w:pPr>
      <w:keepNext/>
      <w:keepLines/>
      <w:numPr>
        <w:ilvl w:val="2"/>
        <w:numId w:val="5"/>
      </w:numPr>
      <w:spacing w:before="240" w:after="120"/>
      <w:outlineLvl w:val="2"/>
    </w:pPr>
    <w:rPr>
      <w:rFonts w:ascii="Arial" w:eastAsia="Times New Roman" w:hAnsi="Arial"/>
      <w:b/>
      <w:color w:val="FF6600"/>
      <w:spacing w:val="-10"/>
      <w:kern w:val="28"/>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45FC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236CB"/>
    <w:pPr>
      <w:tabs>
        <w:tab w:val="center" w:pos="4680"/>
        <w:tab w:val="right" w:pos="9360"/>
      </w:tabs>
    </w:pPr>
  </w:style>
  <w:style w:type="character" w:customStyle="1" w:styleId="HeaderChar">
    <w:name w:val="Header Char"/>
    <w:basedOn w:val="DefaultParagraphFont"/>
    <w:link w:val="Header"/>
    <w:rsid w:val="00D236CB"/>
    <w:rPr>
      <w:sz w:val="24"/>
      <w:szCs w:val="24"/>
    </w:rPr>
  </w:style>
  <w:style w:type="paragraph" w:styleId="Footer">
    <w:name w:val="footer"/>
    <w:basedOn w:val="Normal"/>
    <w:link w:val="FooterChar"/>
    <w:rsid w:val="00D236CB"/>
    <w:pPr>
      <w:tabs>
        <w:tab w:val="center" w:pos="4680"/>
        <w:tab w:val="right" w:pos="9360"/>
      </w:tabs>
    </w:pPr>
  </w:style>
  <w:style w:type="character" w:customStyle="1" w:styleId="FooterChar">
    <w:name w:val="Footer Char"/>
    <w:basedOn w:val="DefaultParagraphFont"/>
    <w:link w:val="Footer"/>
    <w:rsid w:val="00D236CB"/>
    <w:rPr>
      <w:sz w:val="24"/>
      <w:szCs w:val="24"/>
    </w:rPr>
  </w:style>
  <w:style w:type="character" w:styleId="Emphasis">
    <w:name w:val="Emphasis"/>
    <w:basedOn w:val="DefaultParagraphFont"/>
    <w:qFormat/>
    <w:rsid w:val="00832954"/>
    <w:rPr>
      <w:i/>
      <w:iCs/>
    </w:rPr>
  </w:style>
  <w:style w:type="paragraph" w:customStyle="1" w:styleId="BodyTextKeep">
    <w:name w:val="Body Text Keep"/>
    <w:basedOn w:val="Normal"/>
    <w:link w:val="BodyTextKeepChar"/>
    <w:rsid w:val="00832954"/>
    <w:pPr>
      <w:spacing w:before="120" w:after="120"/>
      <w:ind w:left="1440"/>
      <w:jc w:val="both"/>
    </w:pPr>
    <w:rPr>
      <w:rFonts w:ascii="Arial" w:eastAsia="Times New Roman" w:hAnsi="Arial"/>
      <w:spacing w:val="-5"/>
      <w:sz w:val="22"/>
      <w:szCs w:val="20"/>
      <w:lang w:eastAsia="en-US"/>
    </w:rPr>
  </w:style>
  <w:style w:type="paragraph" w:customStyle="1" w:styleId="Bullist">
    <w:name w:val="Bullist"/>
    <w:basedOn w:val="Normal"/>
    <w:autoRedefine/>
    <w:rsid w:val="00832954"/>
    <w:pPr>
      <w:numPr>
        <w:numId w:val="2"/>
      </w:numPr>
      <w:spacing w:before="60" w:after="60"/>
      <w:jc w:val="both"/>
    </w:pPr>
    <w:rPr>
      <w:rFonts w:ascii="Arial" w:eastAsia="Times New Roman" w:hAnsi="Arial"/>
      <w:spacing w:val="-5"/>
      <w:sz w:val="22"/>
      <w:szCs w:val="20"/>
      <w:lang w:eastAsia="en-US"/>
    </w:rPr>
  </w:style>
  <w:style w:type="character" w:styleId="FootnoteReference">
    <w:name w:val="footnote reference"/>
    <w:rsid w:val="00832954"/>
    <w:rPr>
      <w:vertAlign w:val="superscript"/>
    </w:rPr>
  </w:style>
  <w:style w:type="paragraph" w:styleId="FootnoteText">
    <w:name w:val="footnote text"/>
    <w:basedOn w:val="Normal"/>
    <w:link w:val="FootnoteTextChar"/>
    <w:rsid w:val="00832954"/>
    <w:pPr>
      <w:keepLines/>
      <w:spacing w:line="200" w:lineRule="atLeast"/>
      <w:ind w:left="1080"/>
    </w:pPr>
    <w:rPr>
      <w:rFonts w:ascii="Arial" w:eastAsia="Times New Roman" w:hAnsi="Arial"/>
      <w:spacing w:val="-5"/>
      <w:sz w:val="16"/>
      <w:szCs w:val="20"/>
      <w:lang w:eastAsia="en-US"/>
    </w:rPr>
  </w:style>
  <w:style w:type="character" w:customStyle="1" w:styleId="FootnoteTextChar">
    <w:name w:val="Footnote Text Char"/>
    <w:basedOn w:val="DefaultParagraphFont"/>
    <w:link w:val="FootnoteText"/>
    <w:rsid w:val="00832954"/>
    <w:rPr>
      <w:rFonts w:ascii="Arial" w:eastAsia="Times New Roman" w:hAnsi="Arial"/>
      <w:spacing w:val="-5"/>
      <w:sz w:val="16"/>
      <w:lang w:eastAsia="en-US"/>
    </w:rPr>
  </w:style>
  <w:style w:type="character" w:customStyle="1" w:styleId="BodyTextKeepChar">
    <w:name w:val="Body Text Keep Char"/>
    <w:basedOn w:val="DefaultParagraphFont"/>
    <w:link w:val="BodyTextKeep"/>
    <w:rsid w:val="00832954"/>
    <w:rPr>
      <w:rFonts w:ascii="Arial" w:eastAsia="Times New Roman" w:hAnsi="Arial"/>
      <w:spacing w:val="-5"/>
      <w:sz w:val="22"/>
      <w:lang w:eastAsia="en-US"/>
    </w:rPr>
  </w:style>
  <w:style w:type="character" w:customStyle="1" w:styleId="Heading1Char">
    <w:name w:val="Heading 1 Char"/>
    <w:basedOn w:val="DefaultParagraphFont"/>
    <w:link w:val="Heading1"/>
    <w:rsid w:val="008A7EA2"/>
    <w:rPr>
      <w:rFonts w:ascii="Arial" w:eastAsia="Times New Roman" w:hAnsi="Arial"/>
      <w:b/>
      <w:color w:val="000080"/>
      <w:spacing w:val="-10"/>
      <w:kern w:val="20"/>
      <w:position w:val="8"/>
      <w:sz w:val="32"/>
      <w:lang w:eastAsia="en-US"/>
    </w:rPr>
  </w:style>
  <w:style w:type="character" w:customStyle="1" w:styleId="Heading2Char">
    <w:name w:val="Heading 2 Char"/>
    <w:basedOn w:val="DefaultParagraphFont"/>
    <w:link w:val="Heading2"/>
    <w:rsid w:val="008A7EA2"/>
    <w:rPr>
      <w:rFonts w:ascii="Arial" w:eastAsia="Times New Roman" w:hAnsi="Arial"/>
      <w:color w:val="333399"/>
      <w:spacing w:val="-15"/>
      <w:kern w:val="28"/>
      <w:sz w:val="28"/>
      <w:lang w:eastAsia="en-US"/>
    </w:rPr>
  </w:style>
  <w:style w:type="character" w:customStyle="1" w:styleId="Heading3Char">
    <w:name w:val="Heading 3 Char"/>
    <w:basedOn w:val="DefaultParagraphFont"/>
    <w:link w:val="Heading3"/>
    <w:rsid w:val="008A7EA2"/>
    <w:rPr>
      <w:rFonts w:ascii="Arial" w:eastAsia="Times New Roman" w:hAnsi="Arial"/>
      <w:b/>
      <w:color w:val="FF6600"/>
      <w:spacing w:val="-10"/>
      <w:kern w:val="28"/>
      <w:sz w:val="24"/>
      <w:lang w:eastAsia="en-US"/>
    </w:rPr>
  </w:style>
  <w:style w:type="paragraph" w:styleId="ListParagraph">
    <w:name w:val="List Paragraph"/>
    <w:basedOn w:val="Normal"/>
    <w:uiPriority w:val="34"/>
    <w:qFormat/>
    <w:rsid w:val="00F53456"/>
    <w:pPr>
      <w:ind w:left="720"/>
      <w:contextualSpacing/>
    </w:pPr>
  </w:style>
  <w:style w:type="character" w:styleId="Hyperlink">
    <w:name w:val="Hyperlink"/>
    <w:basedOn w:val="DefaultParagraphFont"/>
    <w:rsid w:val="00601AA6"/>
    <w:rPr>
      <w:color w:val="0000FF" w:themeColor="hyperlink"/>
      <w:u w:val="single"/>
    </w:rPr>
  </w:style>
  <w:style w:type="character" w:styleId="CommentReference">
    <w:name w:val="annotation reference"/>
    <w:basedOn w:val="DefaultParagraphFont"/>
    <w:uiPriority w:val="99"/>
    <w:unhideWhenUsed/>
    <w:rsid w:val="00395AD3"/>
    <w:rPr>
      <w:sz w:val="16"/>
      <w:szCs w:val="16"/>
    </w:rPr>
  </w:style>
  <w:style w:type="paragraph" w:styleId="CommentText">
    <w:name w:val="annotation text"/>
    <w:basedOn w:val="Normal"/>
    <w:link w:val="CommentTextChar"/>
    <w:uiPriority w:val="99"/>
    <w:unhideWhenUsed/>
    <w:rsid w:val="00395AD3"/>
    <w:pPr>
      <w:ind w:left="1080"/>
    </w:pPr>
    <w:rPr>
      <w:rFonts w:ascii="Arial" w:eastAsia="Times New Roman" w:hAnsi="Arial"/>
      <w:spacing w:val="-5"/>
      <w:sz w:val="20"/>
      <w:szCs w:val="20"/>
      <w:lang w:eastAsia="en-US"/>
    </w:rPr>
  </w:style>
  <w:style w:type="character" w:customStyle="1" w:styleId="CommentTextChar">
    <w:name w:val="Comment Text Char"/>
    <w:basedOn w:val="DefaultParagraphFont"/>
    <w:link w:val="CommentText"/>
    <w:uiPriority w:val="99"/>
    <w:rsid w:val="00395AD3"/>
    <w:rPr>
      <w:rFonts w:ascii="Arial" w:eastAsia="Times New Roman" w:hAnsi="Arial"/>
      <w:spacing w:val="-5"/>
      <w:lang w:eastAsia="en-US"/>
    </w:rPr>
  </w:style>
  <w:style w:type="paragraph" w:styleId="BalloonText">
    <w:name w:val="Balloon Text"/>
    <w:basedOn w:val="Normal"/>
    <w:link w:val="BalloonTextChar"/>
    <w:rsid w:val="00395AD3"/>
    <w:rPr>
      <w:rFonts w:ascii="Tahoma" w:hAnsi="Tahoma" w:cs="Tahoma"/>
      <w:sz w:val="16"/>
      <w:szCs w:val="16"/>
    </w:rPr>
  </w:style>
  <w:style w:type="character" w:customStyle="1" w:styleId="BalloonTextChar">
    <w:name w:val="Balloon Text Char"/>
    <w:basedOn w:val="DefaultParagraphFont"/>
    <w:link w:val="BalloonText"/>
    <w:rsid w:val="00395AD3"/>
    <w:rPr>
      <w:rFonts w:ascii="Tahoma" w:hAnsi="Tahoma" w:cs="Tahoma"/>
      <w:sz w:val="16"/>
      <w:szCs w:val="16"/>
    </w:rPr>
  </w:style>
  <w:style w:type="paragraph" w:styleId="Caption">
    <w:name w:val="caption"/>
    <w:aliases w:val="Caption below"/>
    <w:basedOn w:val="Normal"/>
    <w:next w:val="Normal"/>
    <w:uiPriority w:val="99"/>
    <w:qFormat/>
    <w:rsid w:val="008A5DA4"/>
    <w:pPr>
      <w:tabs>
        <w:tab w:val="left" w:pos="2880"/>
      </w:tabs>
      <w:spacing w:before="120" w:after="120" w:line="220" w:lineRule="atLeast"/>
      <w:ind w:left="1800"/>
      <w:jc w:val="center"/>
    </w:pPr>
    <w:rPr>
      <w:rFonts w:ascii="Arial" w:eastAsia="Times New Roman" w:hAnsi="Arial"/>
      <w:b/>
      <w:spacing w:val="-5"/>
      <w:sz w:val="22"/>
      <w:szCs w:val="20"/>
      <w:lang w:eastAsia="en-US"/>
    </w:rPr>
  </w:style>
  <w:style w:type="paragraph" w:styleId="CommentSubject">
    <w:name w:val="annotation subject"/>
    <w:basedOn w:val="CommentText"/>
    <w:next w:val="CommentText"/>
    <w:link w:val="CommentSubjectChar"/>
    <w:rsid w:val="00487594"/>
    <w:pPr>
      <w:ind w:left="0"/>
    </w:pPr>
    <w:rPr>
      <w:rFonts w:ascii="Times New Roman" w:eastAsia="SimSun" w:hAnsi="Times New Roman"/>
      <w:b/>
      <w:bCs/>
      <w:spacing w:val="0"/>
      <w:lang w:eastAsia="zh-CN"/>
    </w:rPr>
  </w:style>
  <w:style w:type="character" w:customStyle="1" w:styleId="CommentSubjectChar">
    <w:name w:val="Comment Subject Char"/>
    <w:basedOn w:val="CommentTextChar"/>
    <w:link w:val="CommentSubject"/>
    <w:rsid w:val="00487594"/>
    <w:rPr>
      <w:rFonts w:ascii="Arial" w:eastAsia="Times New Roman" w:hAnsi="Arial"/>
      <w:b/>
      <w:bCs/>
      <w:spacing w:val="-5"/>
      <w:lang w:eastAsia="en-US"/>
    </w:rPr>
  </w:style>
  <w:style w:type="paragraph" w:styleId="Revision">
    <w:name w:val="Revision"/>
    <w:hidden/>
    <w:uiPriority w:val="71"/>
    <w:rsid w:val="00083A0B"/>
    <w:rPr>
      <w:sz w:val="24"/>
      <w:szCs w:val="24"/>
    </w:rPr>
  </w:style>
</w:styles>
</file>

<file path=word/webSettings.xml><?xml version="1.0" encoding="utf-8"?>
<w:webSettings xmlns:r="http://schemas.openxmlformats.org/officeDocument/2006/relationships" xmlns:w="http://schemas.openxmlformats.org/wordprocessingml/2006/main">
  <w:divs>
    <w:div w:id="182728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7.wmf"/><Relationship Id="rId3" Type="http://schemas.openxmlformats.org/officeDocument/2006/relationships/settings" Target="settings.xml"/><Relationship Id="rId21" Type="http://schemas.openxmlformats.org/officeDocument/2006/relationships/hyperlink" Target="ftp://ftp.3gpp.org/TSG_SA/WG5_TM/Ad-hoc_meetings/Virtual-TMF-Align/S5vTMFa086.zip" TargetMode="External"/><Relationship Id="rId7" Type="http://schemas.openxmlformats.org/officeDocument/2006/relationships/comments" Target="comments.xml"/><Relationship Id="rId12" Type="http://schemas.openxmlformats.org/officeDocument/2006/relationships/image" Target="media/image3.png"/><Relationship Id="rId17" Type="http://schemas.openxmlformats.org/officeDocument/2006/relationships/image" Target="media/image6.wmf"/><Relationship Id="rId2" Type="http://schemas.openxmlformats.org/officeDocument/2006/relationships/styles" Target="styles.xml"/><Relationship Id="rId16" Type="http://schemas.openxmlformats.org/officeDocument/2006/relationships/package" Target="embeddings/Microsoft_Office_PowerPoint_Slide4.sldx"/><Relationship Id="rId20" Type="http://schemas.openxmlformats.org/officeDocument/2006/relationships/package" Target="embeddings/Microsoft_Office_PowerPoint_Slide5.sl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Office_PowerPoint_Slide2.sldx"/><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8.emf"/><Relationship Id="rId4" Type="http://schemas.openxmlformats.org/officeDocument/2006/relationships/webSettings" Target="webSettings.xml"/><Relationship Id="rId9" Type="http://schemas.openxmlformats.org/officeDocument/2006/relationships/package" Target="embeddings/Microsoft_Office_PowerPoint_Slide1.sldx"/><Relationship Id="rId14" Type="http://schemas.openxmlformats.org/officeDocument/2006/relationships/package" Target="embeddings/Microsoft_Office_PowerPoint_Slide3.sldx"/><Relationship Id="rId22" Type="http://schemas.openxmlformats.org/officeDocument/2006/relationships/hyperlink" Target="ftp://ftp.3gpp.org/TSG_SA/WG5_TM/Ad-hoc_meetings/Virtual-TMF-Align/S5vTMFa086.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6785</Words>
  <Characters>38679</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3GPP - TM Forum Fault Management Harmonization Study</vt:lpstr>
    </vt:vector>
  </TitlesOfParts>
  <Company>Lucent Technologies</Company>
  <LinksUpToDate>false</LinksUpToDate>
  <CharactersWithSpaces>45374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 TM Forum Fault Management Harmonization Study</dc:title>
  <dc:subject/>
  <dc:creator>Leen Mak</dc:creator>
  <cp:keywords/>
  <dc:description/>
  <cp:lastModifiedBy>Nigel Davis</cp:lastModifiedBy>
  <cp:revision>2</cp:revision>
  <cp:lastPrinted>2010-03-18T14:18:00Z</cp:lastPrinted>
  <dcterms:created xsi:type="dcterms:W3CDTF">2011-05-26T11:30:00Z</dcterms:created>
  <dcterms:modified xsi:type="dcterms:W3CDTF">2011-05-26T11:30:00Z</dcterms:modified>
</cp:coreProperties>
</file>